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E469FC" w14:textId="7A454D36" w:rsidR="008F68B0" w:rsidRDefault="008F68B0" w:rsidP="008F68B0">
      <w:pPr>
        <w:pStyle w:val="CRCoverPage"/>
        <w:tabs>
          <w:tab w:val="right" w:pos="9639"/>
        </w:tabs>
        <w:spacing w:after="0"/>
        <w:rPr>
          <w:b/>
          <w:i/>
          <w:noProof/>
          <w:sz w:val="28"/>
        </w:rPr>
      </w:pPr>
      <w:r>
        <w:rPr>
          <w:b/>
          <w:noProof/>
          <w:sz w:val="24"/>
        </w:rPr>
        <w:t>3GPP TSG-CT WG4 Meeting #9</w:t>
      </w:r>
      <w:r w:rsidR="00132ECD">
        <w:rPr>
          <w:b/>
          <w:noProof/>
          <w:sz w:val="24"/>
        </w:rPr>
        <w:t>7</w:t>
      </w:r>
      <w:r w:rsidR="005E15A1">
        <w:rPr>
          <w:b/>
          <w:noProof/>
          <w:sz w:val="24"/>
        </w:rPr>
        <w:t>e</w:t>
      </w:r>
      <w:r>
        <w:rPr>
          <w:b/>
          <w:i/>
          <w:noProof/>
          <w:sz w:val="28"/>
        </w:rPr>
        <w:tab/>
      </w:r>
      <w:r>
        <w:rPr>
          <w:b/>
          <w:noProof/>
          <w:sz w:val="24"/>
        </w:rPr>
        <w:t>C4-</w:t>
      </w:r>
      <w:r w:rsidR="00A10314">
        <w:rPr>
          <w:b/>
          <w:noProof/>
          <w:sz w:val="24"/>
        </w:rPr>
        <w:t>20</w:t>
      </w:r>
      <w:r w:rsidR="005E15A1">
        <w:rPr>
          <w:b/>
          <w:noProof/>
          <w:sz w:val="24"/>
        </w:rPr>
        <w:t>2</w:t>
      </w:r>
      <w:r w:rsidR="00B52BFF">
        <w:rPr>
          <w:b/>
          <w:noProof/>
          <w:sz w:val="24"/>
        </w:rPr>
        <w:t>134</w:t>
      </w:r>
    </w:p>
    <w:p w14:paraId="56C2EAFF" w14:textId="223B883B" w:rsidR="008F68B0" w:rsidRPr="0011117F" w:rsidRDefault="005E15A1" w:rsidP="0011117F">
      <w:pPr>
        <w:pStyle w:val="CRCoverPage"/>
        <w:tabs>
          <w:tab w:val="right" w:pos="9639"/>
        </w:tabs>
        <w:spacing w:after="0"/>
        <w:rPr>
          <w:b/>
          <w:noProof/>
          <w:sz w:val="24"/>
        </w:rPr>
      </w:pPr>
      <w:r w:rsidRPr="005E15A1">
        <w:rPr>
          <w:b/>
          <w:noProof/>
          <w:sz w:val="24"/>
        </w:rPr>
        <w:t>E-Meeting, 15th – 24th April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E365437" w14:textId="77777777" w:rsidTr="00547111">
        <w:tc>
          <w:tcPr>
            <w:tcW w:w="9641" w:type="dxa"/>
            <w:gridSpan w:val="9"/>
            <w:tcBorders>
              <w:top w:val="single" w:sz="4" w:space="0" w:color="auto"/>
              <w:left w:val="single" w:sz="4" w:space="0" w:color="auto"/>
              <w:right w:val="single" w:sz="4" w:space="0" w:color="auto"/>
            </w:tcBorders>
          </w:tcPr>
          <w:p w14:paraId="0EBE1B9F"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33F20B9" w14:textId="77777777" w:rsidTr="00547111">
        <w:tc>
          <w:tcPr>
            <w:tcW w:w="9641" w:type="dxa"/>
            <w:gridSpan w:val="9"/>
            <w:tcBorders>
              <w:left w:val="single" w:sz="4" w:space="0" w:color="auto"/>
              <w:right w:val="single" w:sz="4" w:space="0" w:color="auto"/>
            </w:tcBorders>
          </w:tcPr>
          <w:p w14:paraId="75499752" w14:textId="77777777" w:rsidR="001E41F3" w:rsidRDefault="001E41F3">
            <w:pPr>
              <w:pStyle w:val="CRCoverPage"/>
              <w:spacing w:after="0"/>
              <w:jc w:val="center"/>
              <w:rPr>
                <w:noProof/>
              </w:rPr>
            </w:pPr>
            <w:r>
              <w:rPr>
                <w:b/>
                <w:noProof/>
                <w:sz w:val="32"/>
              </w:rPr>
              <w:t>CHANGE REQUEST</w:t>
            </w:r>
          </w:p>
        </w:tc>
      </w:tr>
      <w:tr w:rsidR="001E41F3" w14:paraId="22924A47" w14:textId="77777777" w:rsidTr="00547111">
        <w:tc>
          <w:tcPr>
            <w:tcW w:w="9641" w:type="dxa"/>
            <w:gridSpan w:val="9"/>
            <w:tcBorders>
              <w:left w:val="single" w:sz="4" w:space="0" w:color="auto"/>
              <w:right w:val="single" w:sz="4" w:space="0" w:color="auto"/>
            </w:tcBorders>
          </w:tcPr>
          <w:p w14:paraId="47D71D77" w14:textId="77777777" w:rsidR="001E41F3" w:rsidRDefault="001E41F3">
            <w:pPr>
              <w:pStyle w:val="CRCoverPage"/>
              <w:spacing w:after="0"/>
              <w:rPr>
                <w:noProof/>
                <w:sz w:val="8"/>
                <w:szCs w:val="8"/>
              </w:rPr>
            </w:pPr>
          </w:p>
        </w:tc>
      </w:tr>
      <w:tr w:rsidR="001E41F3" w14:paraId="450F6286" w14:textId="77777777" w:rsidTr="00547111">
        <w:tc>
          <w:tcPr>
            <w:tcW w:w="142" w:type="dxa"/>
            <w:tcBorders>
              <w:left w:val="single" w:sz="4" w:space="0" w:color="auto"/>
            </w:tcBorders>
          </w:tcPr>
          <w:p w14:paraId="61385CC8" w14:textId="77777777" w:rsidR="001E41F3" w:rsidRDefault="001E41F3">
            <w:pPr>
              <w:pStyle w:val="CRCoverPage"/>
              <w:spacing w:after="0"/>
              <w:jc w:val="right"/>
              <w:rPr>
                <w:noProof/>
              </w:rPr>
            </w:pPr>
          </w:p>
        </w:tc>
        <w:tc>
          <w:tcPr>
            <w:tcW w:w="1559" w:type="dxa"/>
            <w:shd w:val="pct30" w:color="FFFF00" w:fill="auto"/>
          </w:tcPr>
          <w:p w14:paraId="4A4C6070" w14:textId="77777777" w:rsidR="001E41F3" w:rsidRPr="00410371" w:rsidRDefault="00A42287" w:rsidP="00E13F3D">
            <w:pPr>
              <w:pStyle w:val="CRCoverPage"/>
              <w:spacing w:after="0"/>
              <w:jc w:val="right"/>
              <w:rPr>
                <w:b/>
                <w:noProof/>
                <w:sz w:val="28"/>
              </w:rPr>
            </w:pPr>
            <w:r>
              <w:rPr>
                <w:b/>
                <w:noProof/>
                <w:sz w:val="28"/>
              </w:rPr>
              <w:t>29.244</w:t>
            </w:r>
          </w:p>
        </w:tc>
        <w:tc>
          <w:tcPr>
            <w:tcW w:w="709" w:type="dxa"/>
          </w:tcPr>
          <w:p w14:paraId="6F1C8539"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42FC20F" w14:textId="02BFD0DC" w:rsidR="001E41F3" w:rsidRPr="00A10314" w:rsidRDefault="00A10314" w:rsidP="00A10314">
            <w:pPr>
              <w:pStyle w:val="CRCoverPage"/>
              <w:rPr>
                <w:b/>
                <w:bCs/>
                <w:noProof/>
                <w:sz w:val="28"/>
              </w:rPr>
            </w:pPr>
            <w:r w:rsidRPr="00A10314">
              <w:rPr>
                <w:b/>
                <w:bCs/>
                <w:noProof/>
                <w:sz w:val="28"/>
              </w:rPr>
              <w:t>03</w:t>
            </w:r>
            <w:r w:rsidR="00B52BFF">
              <w:rPr>
                <w:b/>
                <w:bCs/>
                <w:noProof/>
                <w:sz w:val="28"/>
              </w:rPr>
              <w:t>98</w:t>
            </w:r>
          </w:p>
        </w:tc>
        <w:tc>
          <w:tcPr>
            <w:tcW w:w="709" w:type="dxa"/>
          </w:tcPr>
          <w:p w14:paraId="27349816"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7BB4748" w14:textId="36599413" w:rsidR="001E41F3" w:rsidRPr="00410371" w:rsidRDefault="00B52BFF" w:rsidP="00E13F3D">
            <w:pPr>
              <w:pStyle w:val="CRCoverPage"/>
              <w:spacing w:after="0"/>
              <w:jc w:val="center"/>
              <w:rPr>
                <w:b/>
                <w:noProof/>
              </w:rPr>
            </w:pPr>
            <w:r>
              <w:rPr>
                <w:b/>
                <w:noProof/>
                <w:sz w:val="28"/>
              </w:rPr>
              <w:t>-</w:t>
            </w:r>
          </w:p>
        </w:tc>
        <w:tc>
          <w:tcPr>
            <w:tcW w:w="2410" w:type="dxa"/>
          </w:tcPr>
          <w:p w14:paraId="56AA4CF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E57F905" w14:textId="23104318" w:rsidR="001E41F3" w:rsidRPr="00410371" w:rsidRDefault="00A42287">
            <w:pPr>
              <w:pStyle w:val="CRCoverPage"/>
              <w:spacing w:after="0"/>
              <w:jc w:val="center"/>
              <w:rPr>
                <w:noProof/>
                <w:sz w:val="28"/>
              </w:rPr>
            </w:pPr>
            <w:r>
              <w:rPr>
                <w:b/>
                <w:noProof/>
                <w:sz w:val="28"/>
              </w:rPr>
              <w:t>1</w:t>
            </w:r>
            <w:r w:rsidR="00B70173">
              <w:rPr>
                <w:b/>
                <w:noProof/>
                <w:sz w:val="28"/>
              </w:rPr>
              <w:t>6</w:t>
            </w:r>
            <w:r>
              <w:rPr>
                <w:b/>
                <w:noProof/>
                <w:sz w:val="28"/>
              </w:rPr>
              <w:t>.</w:t>
            </w:r>
            <w:r w:rsidR="005E15A1">
              <w:rPr>
                <w:b/>
                <w:noProof/>
                <w:sz w:val="28"/>
              </w:rPr>
              <w:t>3</w:t>
            </w:r>
            <w:r>
              <w:rPr>
                <w:b/>
                <w:noProof/>
                <w:sz w:val="28"/>
              </w:rPr>
              <w:t>.0</w:t>
            </w:r>
          </w:p>
        </w:tc>
        <w:tc>
          <w:tcPr>
            <w:tcW w:w="143" w:type="dxa"/>
            <w:tcBorders>
              <w:right w:val="single" w:sz="4" w:space="0" w:color="auto"/>
            </w:tcBorders>
          </w:tcPr>
          <w:p w14:paraId="6FF92BBA" w14:textId="77777777" w:rsidR="001E41F3" w:rsidRDefault="001E41F3">
            <w:pPr>
              <w:pStyle w:val="CRCoverPage"/>
              <w:spacing w:after="0"/>
              <w:rPr>
                <w:noProof/>
              </w:rPr>
            </w:pPr>
          </w:p>
        </w:tc>
      </w:tr>
      <w:tr w:rsidR="001E41F3" w14:paraId="0DA5134D" w14:textId="77777777" w:rsidTr="00547111">
        <w:tc>
          <w:tcPr>
            <w:tcW w:w="9641" w:type="dxa"/>
            <w:gridSpan w:val="9"/>
            <w:tcBorders>
              <w:left w:val="single" w:sz="4" w:space="0" w:color="auto"/>
              <w:right w:val="single" w:sz="4" w:space="0" w:color="auto"/>
            </w:tcBorders>
          </w:tcPr>
          <w:p w14:paraId="7A439481" w14:textId="77777777" w:rsidR="001E41F3" w:rsidRDefault="001E41F3">
            <w:pPr>
              <w:pStyle w:val="CRCoverPage"/>
              <w:spacing w:after="0"/>
              <w:rPr>
                <w:noProof/>
              </w:rPr>
            </w:pPr>
          </w:p>
        </w:tc>
      </w:tr>
      <w:tr w:rsidR="001E41F3" w14:paraId="4D7DAE62" w14:textId="77777777" w:rsidTr="00547111">
        <w:tc>
          <w:tcPr>
            <w:tcW w:w="9641" w:type="dxa"/>
            <w:gridSpan w:val="9"/>
            <w:tcBorders>
              <w:top w:val="single" w:sz="4" w:space="0" w:color="auto"/>
            </w:tcBorders>
          </w:tcPr>
          <w:p w14:paraId="10E21CF5"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7C0B7591" w14:textId="77777777" w:rsidTr="00547111">
        <w:tc>
          <w:tcPr>
            <w:tcW w:w="9641" w:type="dxa"/>
            <w:gridSpan w:val="9"/>
          </w:tcPr>
          <w:p w14:paraId="6997B519" w14:textId="77777777" w:rsidR="001E41F3" w:rsidRDefault="001E41F3">
            <w:pPr>
              <w:pStyle w:val="CRCoverPage"/>
              <w:spacing w:after="0"/>
              <w:rPr>
                <w:noProof/>
                <w:sz w:val="8"/>
                <w:szCs w:val="8"/>
              </w:rPr>
            </w:pPr>
          </w:p>
        </w:tc>
      </w:tr>
    </w:tbl>
    <w:p w14:paraId="5EAA34A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3229040" w14:textId="77777777" w:rsidTr="00A7671C">
        <w:tc>
          <w:tcPr>
            <w:tcW w:w="2835" w:type="dxa"/>
          </w:tcPr>
          <w:p w14:paraId="42B404E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F2CD7E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663856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302452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92460A8" w14:textId="77777777" w:rsidR="00F25D98" w:rsidRDefault="00F25D98" w:rsidP="001E41F3">
            <w:pPr>
              <w:pStyle w:val="CRCoverPage"/>
              <w:spacing w:after="0"/>
              <w:jc w:val="center"/>
              <w:rPr>
                <w:b/>
                <w:caps/>
                <w:noProof/>
              </w:rPr>
            </w:pPr>
          </w:p>
        </w:tc>
        <w:tc>
          <w:tcPr>
            <w:tcW w:w="2126" w:type="dxa"/>
          </w:tcPr>
          <w:p w14:paraId="439CE5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184D44" w14:textId="77777777" w:rsidR="00F25D98" w:rsidRDefault="00F25D98" w:rsidP="001E41F3">
            <w:pPr>
              <w:pStyle w:val="CRCoverPage"/>
              <w:spacing w:after="0"/>
              <w:jc w:val="center"/>
              <w:rPr>
                <w:b/>
                <w:caps/>
                <w:noProof/>
              </w:rPr>
            </w:pPr>
          </w:p>
        </w:tc>
        <w:tc>
          <w:tcPr>
            <w:tcW w:w="1418" w:type="dxa"/>
            <w:tcBorders>
              <w:left w:val="nil"/>
            </w:tcBorders>
          </w:tcPr>
          <w:p w14:paraId="40592F2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872B1FA" w14:textId="77777777" w:rsidR="00F25D98" w:rsidRDefault="004E1669" w:rsidP="004E1669">
            <w:pPr>
              <w:pStyle w:val="CRCoverPage"/>
              <w:spacing w:after="0"/>
              <w:rPr>
                <w:b/>
                <w:bCs/>
                <w:caps/>
                <w:noProof/>
              </w:rPr>
            </w:pPr>
            <w:r>
              <w:rPr>
                <w:b/>
                <w:bCs/>
                <w:caps/>
                <w:noProof/>
              </w:rPr>
              <w:t>X</w:t>
            </w:r>
          </w:p>
        </w:tc>
      </w:tr>
    </w:tbl>
    <w:p w14:paraId="0004A53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0F5439C" w14:textId="77777777" w:rsidTr="00547111">
        <w:tc>
          <w:tcPr>
            <w:tcW w:w="9640" w:type="dxa"/>
            <w:gridSpan w:val="11"/>
          </w:tcPr>
          <w:p w14:paraId="4D431123" w14:textId="77777777" w:rsidR="001E41F3" w:rsidRDefault="001E41F3">
            <w:pPr>
              <w:pStyle w:val="CRCoverPage"/>
              <w:spacing w:after="0"/>
              <w:rPr>
                <w:noProof/>
                <w:sz w:val="8"/>
                <w:szCs w:val="8"/>
              </w:rPr>
            </w:pPr>
          </w:p>
        </w:tc>
      </w:tr>
      <w:tr w:rsidR="001E41F3" w14:paraId="707AE7DF" w14:textId="77777777" w:rsidTr="00547111">
        <w:tc>
          <w:tcPr>
            <w:tcW w:w="1843" w:type="dxa"/>
            <w:tcBorders>
              <w:top w:val="single" w:sz="4" w:space="0" w:color="auto"/>
              <w:left w:val="single" w:sz="4" w:space="0" w:color="auto"/>
            </w:tcBorders>
          </w:tcPr>
          <w:p w14:paraId="7C2F7B7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4A10649" w14:textId="516CF86A" w:rsidR="001E41F3" w:rsidRDefault="00B52BFF">
            <w:pPr>
              <w:pStyle w:val="CRCoverPage"/>
              <w:spacing w:after="0"/>
              <w:ind w:left="100"/>
              <w:rPr>
                <w:noProof/>
              </w:rPr>
            </w:pPr>
            <w:r>
              <w:t>Encoding of the Remote GTP-U Peer IE</w:t>
            </w:r>
          </w:p>
        </w:tc>
      </w:tr>
      <w:tr w:rsidR="001E41F3" w14:paraId="48E0C888" w14:textId="77777777" w:rsidTr="00547111">
        <w:tc>
          <w:tcPr>
            <w:tcW w:w="1843" w:type="dxa"/>
            <w:tcBorders>
              <w:left w:val="single" w:sz="4" w:space="0" w:color="auto"/>
            </w:tcBorders>
          </w:tcPr>
          <w:p w14:paraId="361E4F8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3DE7950" w14:textId="77777777" w:rsidR="001E41F3" w:rsidRDefault="001E41F3">
            <w:pPr>
              <w:pStyle w:val="CRCoverPage"/>
              <w:spacing w:after="0"/>
              <w:rPr>
                <w:noProof/>
                <w:sz w:val="8"/>
                <w:szCs w:val="8"/>
              </w:rPr>
            </w:pPr>
          </w:p>
        </w:tc>
      </w:tr>
      <w:tr w:rsidR="001E41F3" w14:paraId="30D895FD" w14:textId="77777777" w:rsidTr="00547111">
        <w:tc>
          <w:tcPr>
            <w:tcW w:w="1843" w:type="dxa"/>
            <w:tcBorders>
              <w:left w:val="single" w:sz="4" w:space="0" w:color="auto"/>
            </w:tcBorders>
          </w:tcPr>
          <w:p w14:paraId="7279D46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6D6932A" w14:textId="25927DB6" w:rsidR="001E41F3" w:rsidRDefault="0011117F">
            <w:pPr>
              <w:pStyle w:val="CRCoverPage"/>
              <w:spacing w:after="0"/>
              <w:ind w:left="100"/>
              <w:rPr>
                <w:noProof/>
              </w:rPr>
            </w:pPr>
            <w:r>
              <w:rPr>
                <w:noProof/>
              </w:rPr>
              <w:t>Ericsson</w:t>
            </w:r>
          </w:p>
        </w:tc>
      </w:tr>
      <w:tr w:rsidR="001E41F3" w14:paraId="4FCFDAEE" w14:textId="77777777" w:rsidTr="00547111">
        <w:tc>
          <w:tcPr>
            <w:tcW w:w="1843" w:type="dxa"/>
            <w:tcBorders>
              <w:left w:val="single" w:sz="4" w:space="0" w:color="auto"/>
            </w:tcBorders>
          </w:tcPr>
          <w:p w14:paraId="7FFEDBA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3E9B11" w14:textId="77777777" w:rsidR="001E41F3" w:rsidRDefault="004E1669" w:rsidP="00547111">
            <w:pPr>
              <w:pStyle w:val="CRCoverPage"/>
              <w:spacing w:after="0"/>
              <w:ind w:left="100"/>
              <w:rPr>
                <w:noProof/>
              </w:rPr>
            </w:pPr>
            <w:r>
              <w:rPr>
                <w:noProof/>
              </w:rPr>
              <w:t>CT4</w:t>
            </w:r>
          </w:p>
        </w:tc>
      </w:tr>
      <w:tr w:rsidR="001E41F3" w14:paraId="000FD52C" w14:textId="77777777" w:rsidTr="00547111">
        <w:tc>
          <w:tcPr>
            <w:tcW w:w="1843" w:type="dxa"/>
            <w:tcBorders>
              <w:left w:val="single" w:sz="4" w:space="0" w:color="auto"/>
            </w:tcBorders>
          </w:tcPr>
          <w:p w14:paraId="740EAAC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1B9CD8F" w14:textId="77777777" w:rsidR="001E41F3" w:rsidRDefault="001E41F3">
            <w:pPr>
              <w:pStyle w:val="CRCoverPage"/>
              <w:spacing w:after="0"/>
              <w:rPr>
                <w:noProof/>
                <w:sz w:val="8"/>
                <w:szCs w:val="8"/>
              </w:rPr>
            </w:pPr>
          </w:p>
        </w:tc>
      </w:tr>
      <w:tr w:rsidR="001E41F3" w14:paraId="768857F6" w14:textId="77777777" w:rsidTr="00547111">
        <w:tc>
          <w:tcPr>
            <w:tcW w:w="1843" w:type="dxa"/>
            <w:tcBorders>
              <w:left w:val="single" w:sz="4" w:space="0" w:color="auto"/>
            </w:tcBorders>
          </w:tcPr>
          <w:p w14:paraId="7A71B3F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7116F9B" w14:textId="15E0CEAA" w:rsidR="001E41F3" w:rsidRDefault="00B70173">
            <w:pPr>
              <w:pStyle w:val="CRCoverPage"/>
              <w:spacing w:after="0"/>
              <w:ind w:left="100"/>
              <w:rPr>
                <w:noProof/>
              </w:rPr>
            </w:pPr>
            <w:r>
              <w:rPr>
                <w:noProof/>
              </w:rPr>
              <w:t>TEI16</w:t>
            </w:r>
          </w:p>
        </w:tc>
        <w:tc>
          <w:tcPr>
            <w:tcW w:w="567" w:type="dxa"/>
            <w:tcBorders>
              <w:left w:val="nil"/>
            </w:tcBorders>
          </w:tcPr>
          <w:p w14:paraId="72F37E5F" w14:textId="77777777" w:rsidR="001E41F3" w:rsidRDefault="001E41F3">
            <w:pPr>
              <w:pStyle w:val="CRCoverPage"/>
              <w:spacing w:after="0"/>
              <w:ind w:right="100"/>
              <w:rPr>
                <w:noProof/>
              </w:rPr>
            </w:pPr>
          </w:p>
        </w:tc>
        <w:tc>
          <w:tcPr>
            <w:tcW w:w="1417" w:type="dxa"/>
            <w:gridSpan w:val="3"/>
            <w:tcBorders>
              <w:left w:val="nil"/>
            </w:tcBorders>
          </w:tcPr>
          <w:p w14:paraId="0244067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6B8B1C4" w14:textId="1261F569" w:rsidR="001E41F3" w:rsidRDefault="002D62C9">
            <w:pPr>
              <w:pStyle w:val="CRCoverPage"/>
              <w:spacing w:after="0"/>
              <w:ind w:left="100"/>
              <w:rPr>
                <w:noProof/>
              </w:rPr>
            </w:pPr>
            <w:r>
              <w:rPr>
                <w:noProof/>
              </w:rPr>
              <w:t>2020</w:t>
            </w:r>
            <w:r w:rsidR="00A42287">
              <w:rPr>
                <w:noProof/>
              </w:rPr>
              <w:t>-</w:t>
            </w:r>
            <w:r>
              <w:rPr>
                <w:noProof/>
              </w:rPr>
              <w:t>0</w:t>
            </w:r>
            <w:r w:rsidR="00527EB0">
              <w:rPr>
                <w:noProof/>
              </w:rPr>
              <w:t>4</w:t>
            </w:r>
            <w:r w:rsidR="00A42287">
              <w:rPr>
                <w:noProof/>
              </w:rPr>
              <w:t>-</w:t>
            </w:r>
            <w:r w:rsidR="00527EB0">
              <w:rPr>
                <w:noProof/>
              </w:rPr>
              <w:t>07</w:t>
            </w:r>
          </w:p>
        </w:tc>
      </w:tr>
      <w:tr w:rsidR="001E41F3" w14:paraId="79494237" w14:textId="77777777" w:rsidTr="00547111">
        <w:tc>
          <w:tcPr>
            <w:tcW w:w="1843" w:type="dxa"/>
            <w:tcBorders>
              <w:left w:val="single" w:sz="4" w:space="0" w:color="auto"/>
            </w:tcBorders>
          </w:tcPr>
          <w:p w14:paraId="67A36C32" w14:textId="77777777" w:rsidR="001E41F3" w:rsidRDefault="001E41F3">
            <w:pPr>
              <w:pStyle w:val="CRCoverPage"/>
              <w:spacing w:after="0"/>
              <w:rPr>
                <w:b/>
                <w:i/>
                <w:noProof/>
                <w:sz w:val="8"/>
                <w:szCs w:val="8"/>
              </w:rPr>
            </w:pPr>
          </w:p>
        </w:tc>
        <w:tc>
          <w:tcPr>
            <w:tcW w:w="1986" w:type="dxa"/>
            <w:gridSpan w:val="4"/>
          </w:tcPr>
          <w:p w14:paraId="037AA431" w14:textId="77777777" w:rsidR="001E41F3" w:rsidRDefault="001E41F3">
            <w:pPr>
              <w:pStyle w:val="CRCoverPage"/>
              <w:spacing w:after="0"/>
              <w:rPr>
                <w:noProof/>
                <w:sz w:val="8"/>
                <w:szCs w:val="8"/>
              </w:rPr>
            </w:pPr>
          </w:p>
        </w:tc>
        <w:tc>
          <w:tcPr>
            <w:tcW w:w="2267" w:type="dxa"/>
            <w:gridSpan w:val="2"/>
          </w:tcPr>
          <w:p w14:paraId="12F9A01B" w14:textId="77777777" w:rsidR="001E41F3" w:rsidRDefault="001E41F3">
            <w:pPr>
              <w:pStyle w:val="CRCoverPage"/>
              <w:spacing w:after="0"/>
              <w:rPr>
                <w:noProof/>
                <w:sz w:val="8"/>
                <w:szCs w:val="8"/>
              </w:rPr>
            </w:pPr>
          </w:p>
        </w:tc>
        <w:tc>
          <w:tcPr>
            <w:tcW w:w="1417" w:type="dxa"/>
            <w:gridSpan w:val="3"/>
          </w:tcPr>
          <w:p w14:paraId="0D7FD70C" w14:textId="77777777" w:rsidR="001E41F3" w:rsidRDefault="001E41F3">
            <w:pPr>
              <w:pStyle w:val="CRCoverPage"/>
              <w:spacing w:after="0"/>
              <w:rPr>
                <w:noProof/>
                <w:sz w:val="8"/>
                <w:szCs w:val="8"/>
              </w:rPr>
            </w:pPr>
          </w:p>
        </w:tc>
        <w:tc>
          <w:tcPr>
            <w:tcW w:w="2127" w:type="dxa"/>
            <w:tcBorders>
              <w:right w:val="single" w:sz="4" w:space="0" w:color="auto"/>
            </w:tcBorders>
          </w:tcPr>
          <w:p w14:paraId="7C69936A" w14:textId="77777777" w:rsidR="001E41F3" w:rsidRDefault="001E41F3">
            <w:pPr>
              <w:pStyle w:val="CRCoverPage"/>
              <w:spacing w:after="0"/>
              <w:rPr>
                <w:noProof/>
                <w:sz w:val="8"/>
                <w:szCs w:val="8"/>
              </w:rPr>
            </w:pPr>
          </w:p>
        </w:tc>
      </w:tr>
      <w:tr w:rsidR="001E41F3" w14:paraId="1E5925DA" w14:textId="77777777" w:rsidTr="00547111">
        <w:trPr>
          <w:cantSplit/>
        </w:trPr>
        <w:tc>
          <w:tcPr>
            <w:tcW w:w="1843" w:type="dxa"/>
            <w:tcBorders>
              <w:left w:val="single" w:sz="4" w:space="0" w:color="auto"/>
            </w:tcBorders>
          </w:tcPr>
          <w:p w14:paraId="0A7E29CD"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5164DA7" w14:textId="03305AE5" w:rsidR="001E41F3" w:rsidRDefault="00B70173" w:rsidP="00D24991">
            <w:pPr>
              <w:pStyle w:val="CRCoverPage"/>
              <w:spacing w:after="0"/>
              <w:ind w:left="100" w:right="-609"/>
              <w:rPr>
                <w:b/>
                <w:noProof/>
              </w:rPr>
            </w:pPr>
            <w:r>
              <w:rPr>
                <w:b/>
                <w:noProof/>
              </w:rPr>
              <w:t>F</w:t>
            </w:r>
          </w:p>
        </w:tc>
        <w:tc>
          <w:tcPr>
            <w:tcW w:w="3402" w:type="dxa"/>
            <w:gridSpan w:val="5"/>
            <w:tcBorders>
              <w:left w:val="nil"/>
            </w:tcBorders>
          </w:tcPr>
          <w:p w14:paraId="63ADD1A3" w14:textId="77777777" w:rsidR="001E41F3" w:rsidRDefault="001E41F3">
            <w:pPr>
              <w:pStyle w:val="CRCoverPage"/>
              <w:spacing w:after="0"/>
              <w:rPr>
                <w:noProof/>
              </w:rPr>
            </w:pPr>
          </w:p>
        </w:tc>
        <w:tc>
          <w:tcPr>
            <w:tcW w:w="1417" w:type="dxa"/>
            <w:gridSpan w:val="3"/>
            <w:tcBorders>
              <w:left w:val="nil"/>
            </w:tcBorders>
          </w:tcPr>
          <w:p w14:paraId="1E504F7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A05DF6E" w14:textId="4037B6EE" w:rsidR="001E41F3" w:rsidRDefault="00A42287">
            <w:pPr>
              <w:pStyle w:val="CRCoverPage"/>
              <w:spacing w:after="0"/>
              <w:ind w:left="100"/>
              <w:rPr>
                <w:noProof/>
              </w:rPr>
            </w:pPr>
            <w:r>
              <w:rPr>
                <w:noProof/>
              </w:rPr>
              <w:t>Rel-1</w:t>
            </w:r>
            <w:r w:rsidR="00B70173">
              <w:rPr>
                <w:noProof/>
              </w:rPr>
              <w:t>6</w:t>
            </w:r>
          </w:p>
        </w:tc>
      </w:tr>
      <w:tr w:rsidR="001E41F3" w14:paraId="2BFDFE69" w14:textId="77777777" w:rsidTr="00547111">
        <w:tc>
          <w:tcPr>
            <w:tcW w:w="1843" w:type="dxa"/>
            <w:tcBorders>
              <w:left w:val="single" w:sz="4" w:space="0" w:color="auto"/>
              <w:bottom w:val="single" w:sz="4" w:space="0" w:color="auto"/>
            </w:tcBorders>
          </w:tcPr>
          <w:p w14:paraId="5D0DDA16" w14:textId="77777777" w:rsidR="001E41F3" w:rsidRDefault="001E41F3">
            <w:pPr>
              <w:pStyle w:val="CRCoverPage"/>
              <w:spacing w:after="0"/>
              <w:rPr>
                <w:b/>
                <w:i/>
                <w:noProof/>
              </w:rPr>
            </w:pPr>
          </w:p>
        </w:tc>
        <w:tc>
          <w:tcPr>
            <w:tcW w:w="4677" w:type="dxa"/>
            <w:gridSpan w:val="8"/>
            <w:tcBorders>
              <w:bottom w:val="single" w:sz="4" w:space="0" w:color="auto"/>
            </w:tcBorders>
          </w:tcPr>
          <w:p w14:paraId="7774592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58E15B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6E43624"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F38029C" w14:textId="77777777" w:rsidTr="00547111">
        <w:tc>
          <w:tcPr>
            <w:tcW w:w="1843" w:type="dxa"/>
          </w:tcPr>
          <w:p w14:paraId="4A15DB62" w14:textId="77777777" w:rsidR="001E41F3" w:rsidRDefault="001E41F3">
            <w:pPr>
              <w:pStyle w:val="CRCoverPage"/>
              <w:spacing w:after="0"/>
              <w:rPr>
                <w:b/>
                <w:i/>
                <w:noProof/>
                <w:sz w:val="8"/>
                <w:szCs w:val="8"/>
              </w:rPr>
            </w:pPr>
          </w:p>
        </w:tc>
        <w:tc>
          <w:tcPr>
            <w:tcW w:w="7797" w:type="dxa"/>
            <w:gridSpan w:val="10"/>
          </w:tcPr>
          <w:p w14:paraId="438E2541" w14:textId="77777777" w:rsidR="001E41F3" w:rsidRDefault="001E41F3">
            <w:pPr>
              <w:pStyle w:val="CRCoverPage"/>
              <w:spacing w:after="0"/>
              <w:rPr>
                <w:noProof/>
                <w:sz w:val="8"/>
                <w:szCs w:val="8"/>
              </w:rPr>
            </w:pPr>
          </w:p>
        </w:tc>
      </w:tr>
      <w:tr w:rsidR="001E41F3" w14:paraId="41A7E988" w14:textId="77777777" w:rsidTr="00547111">
        <w:tc>
          <w:tcPr>
            <w:tcW w:w="2694" w:type="dxa"/>
            <w:gridSpan w:val="2"/>
            <w:tcBorders>
              <w:top w:val="single" w:sz="4" w:space="0" w:color="auto"/>
              <w:left w:val="single" w:sz="4" w:space="0" w:color="auto"/>
            </w:tcBorders>
          </w:tcPr>
          <w:p w14:paraId="62C8E5E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3E1310E" w14:textId="437478C0" w:rsidR="00340F5E" w:rsidRDefault="00BE116D" w:rsidP="00BE116D">
            <w:pPr>
              <w:pStyle w:val="CRCoverPage"/>
              <w:spacing w:after="0"/>
              <w:ind w:left="100"/>
              <w:rPr>
                <w:noProof/>
              </w:rPr>
            </w:pPr>
            <w:r>
              <w:rPr>
                <w:noProof/>
              </w:rPr>
              <w:t>There is slightly ambiguous how Destination Interface and Network Instance be encoded in the Remote GTP-U peer IE, whether the lE type and length field should be included or not.</w:t>
            </w:r>
          </w:p>
          <w:p w14:paraId="75F0BD1C" w14:textId="242D62D2" w:rsidR="00BE116D" w:rsidRDefault="00BE116D" w:rsidP="00BE116D">
            <w:pPr>
              <w:pStyle w:val="CRCoverPage"/>
              <w:spacing w:after="0"/>
              <w:ind w:left="100"/>
              <w:rPr>
                <w:noProof/>
              </w:rPr>
            </w:pPr>
          </w:p>
          <w:p w14:paraId="132E785D" w14:textId="77777777" w:rsidR="00BE116D" w:rsidRPr="00BE116D" w:rsidRDefault="00BE116D" w:rsidP="00BE116D">
            <w:pPr>
              <w:ind w:left="100"/>
              <w:rPr>
                <w:i/>
                <w:iCs/>
              </w:rPr>
            </w:pPr>
            <w:r w:rsidRPr="00BE116D">
              <w:rPr>
                <w:i/>
                <w:iCs/>
              </w:rPr>
              <w:t>The Destination Interface field, when present, shall be encoded as the same as Destination Interface IE specified in clause 8.2.24.</w:t>
            </w:r>
          </w:p>
          <w:p w14:paraId="78CC4EBD" w14:textId="77777777" w:rsidR="00BE116D" w:rsidRPr="00BE116D" w:rsidRDefault="00BE116D" w:rsidP="00BE116D">
            <w:pPr>
              <w:ind w:left="100"/>
              <w:rPr>
                <w:i/>
                <w:iCs/>
                <w:lang w:val="en-US"/>
              </w:rPr>
            </w:pPr>
            <w:r w:rsidRPr="00BE116D">
              <w:rPr>
                <w:i/>
                <w:iCs/>
              </w:rPr>
              <w:t>The Network Instance field, when present, shall be encoded as the same as Network Instance IE specified in clause 8.2.4.</w:t>
            </w:r>
          </w:p>
          <w:p w14:paraId="7C34DDD0" w14:textId="21FC8237" w:rsidR="00BE116D" w:rsidRDefault="00BE116D" w:rsidP="00BE116D">
            <w:pPr>
              <w:pStyle w:val="CRCoverPage"/>
              <w:spacing w:after="0"/>
              <w:ind w:left="100"/>
              <w:rPr>
                <w:noProof/>
              </w:rPr>
            </w:pPr>
            <w:r>
              <w:rPr>
                <w:noProof/>
              </w:rPr>
              <w:t xml:space="preserve">It is proposed to IE type and Length field shall not be included, as the IE </w:t>
            </w:r>
            <w:r w:rsidRPr="00441CD0">
              <w:t>Remote GTP-U Peer</w:t>
            </w:r>
            <w:r>
              <w:t xml:space="preserve"> has already relevant flag and corresponding length defined to control the presence of those embedded IEs.</w:t>
            </w:r>
          </w:p>
          <w:p w14:paraId="0D6A4A0F" w14:textId="2123D009" w:rsidR="00BE116D" w:rsidRDefault="00BE116D" w:rsidP="00BE116D">
            <w:pPr>
              <w:pStyle w:val="CRCoverPage"/>
              <w:spacing w:after="0"/>
              <w:ind w:left="100"/>
              <w:rPr>
                <w:noProof/>
              </w:rPr>
            </w:pPr>
          </w:p>
        </w:tc>
      </w:tr>
      <w:tr w:rsidR="001E41F3" w14:paraId="631EB3FD" w14:textId="77777777" w:rsidTr="00547111">
        <w:tc>
          <w:tcPr>
            <w:tcW w:w="2694" w:type="dxa"/>
            <w:gridSpan w:val="2"/>
            <w:tcBorders>
              <w:left w:val="single" w:sz="4" w:space="0" w:color="auto"/>
            </w:tcBorders>
          </w:tcPr>
          <w:p w14:paraId="61B6D63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E4473E3" w14:textId="77777777" w:rsidR="001E41F3" w:rsidRDefault="001E41F3">
            <w:pPr>
              <w:pStyle w:val="CRCoverPage"/>
              <w:spacing w:after="0"/>
              <w:rPr>
                <w:noProof/>
                <w:sz w:val="8"/>
                <w:szCs w:val="8"/>
              </w:rPr>
            </w:pPr>
          </w:p>
        </w:tc>
      </w:tr>
      <w:tr w:rsidR="001E41F3" w14:paraId="396F7FE1" w14:textId="77777777" w:rsidTr="00547111">
        <w:tc>
          <w:tcPr>
            <w:tcW w:w="2694" w:type="dxa"/>
            <w:gridSpan w:val="2"/>
            <w:tcBorders>
              <w:left w:val="single" w:sz="4" w:space="0" w:color="auto"/>
            </w:tcBorders>
          </w:tcPr>
          <w:p w14:paraId="2BEBD9A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B456749" w14:textId="718FB396" w:rsidR="00BE116D" w:rsidRDefault="000C1615" w:rsidP="00BE116D">
            <w:pPr>
              <w:pStyle w:val="CRCoverPage"/>
              <w:spacing w:after="0"/>
              <w:ind w:left="100"/>
              <w:rPr>
                <w:noProof/>
              </w:rPr>
            </w:pPr>
            <w:r>
              <w:rPr>
                <w:noProof/>
              </w:rPr>
              <w:t xml:space="preserve">Specifying that </w:t>
            </w:r>
            <w:r w:rsidR="00BE116D">
              <w:rPr>
                <w:noProof/>
              </w:rPr>
              <w:t xml:space="preserve">the Destination Interface field and Network Instance field shall encoded as the </w:t>
            </w:r>
            <w:r w:rsidR="002F5321">
              <w:rPr>
                <w:noProof/>
              </w:rPr>
              <w:t xml:space="preserve">same as </w:t>
            </w:r>
            <w:r w:rsidR="002F5321" w:rsidRPr="002F5321">
              <w:rPr>
                <w:noProof/>
              </w:rPr>
              <w:t xml:space="preserve">Destination Interface IE </w:t>
            </w:r>
            <w:r w:rsidR="002F5321">
              <w:rPr>
                <w:noProof/>
              </w:rPr>
              <w:t xml:space="preserve">or Network Instance (from octet 5, excluding IE type and length) </w:t>
            </w:r>
            <w:r w:rsidR="002F5321" w:rsidRPr="002F5321">
              <w:rPr>
                <w:noProof/>
              </w:rPr>
              <w:t>specified in clause 8.2.24</w:t>
            </w:r>
            <w:r w:rsidR="002F5321">
              <w:rPr>
                <w:noProof/>
              </w:rPr>
              <w:t xml:space="preserve"> and 8.2.4 respectively</w:t>
            </w:r>
            <w:r w:rsidR="002F5321" w:rsidRPr="002F5321">
              <w:rPr>
                <w:noProof/>
              </w:rPr>
              <w:t>.</w:t>
            </w:r>
          </w:p>
          <w:p w14:paraId="7819AAE3" w14:textId="6F1C2D40" w:rsidR="00340F5E" w:rsidRDefault="00340F5E" w:rsidP="00867E58">
            <w:pPr>
              <w:pStyle w:val="CRCoverPage"/>
              <w:spacing w:after="0"/>
              <w:ind w:left="100"/>
              <w:rPr>
                <w:noProof/>
              </w:rPr>
            </w:pPr>
          </w:p>
          <w:p w14:paraId="14C089B4" w14:textId="2FE4D059" w:rsidR="00340F5E" w:rsidRDefault="00340F5E" w:rsidP="00867E58">
            <w:pPr>
              <w:pStyle w:val="CRCoverPage"/>
              <w:spacing w:after="0"/>
              <w:ind w:left="100"/>
              <w:rPr>
                <w:noProof/>
              </w:rPr>
            </w:pPr>
          </w:p>
        </w:tc>
      </w:tr>
      <w:tr w:rsidR="001E41F3" w14:paraId="31087ADB" w14:textId="77777777" w:rsidTr="00547111">
        <w:tc>
          <w:tcPr>
            <w:tcW w:w="2694" w:type="dxa"/>
            <w:gridSpan w:val="2"/>
            <w:tcBorders>
              <w:left w:val="single" w:sz="4" w:space="0" w:color="auto"/>
            </w:tcBorders>
          </w:tcPr>
          <w:p w14:paraId="0589AB2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D7733BC" w14:textId="77777777" w:rsidR="001E41F3" w:rsidRDefault="001E41F3">
            <w:pPr>
              <w:pStyle w:val="CRCoverPage"/>
              <w:spacing w:after="0"/>
              <w:rPr>
                <w:noProof/>
                <w:sz w:val="8"/>
                <w:szCs w:val="8"/>
              </w:rPr>
            </w:pPr>
          </w:p>
        </w:tc>
      </w:tr>
      <w:tr w:rsidR="001E41F3" w14:paraId="4CB7E3CF" w14:textId="77777777" w:rsidTr="00547111">
        <w:tc>
          <w:tcPr>
            <w:tcW w:w="2694" w:type="dxa"/>
            <w:gridSpan w:val="2"/>
            <w:tcBorders>
              <w:left w:val="single" w:sz="4" w:space="0" w:color="auto"/>
              <w:bottom w:val="single" w:sz="4" w:space="0" w:color="auto"/>
            </w:tcBorders>
          </w:tcPr>
          <w:p w14:paraId="2D5DE8F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6BE4709" w14:textId="11E6A984" w:rsidR="001E41F3" w:rsidRDefault="000C1615">
            <w:pPr>
              <w:pStyle w:val="CRCoverPage"/>
              <w:spacing w:after="0"/>
              <w:ind w:left="100"/>
              <w:rPr>
                <w:noProof/>
              </w:rPr>
            </w:pPr>
            <w:r>
              <w:rPr>
                <w:noProof/>
              </w:rPr>
              <w:t xml:space="preserve">Ambiguous requirement may lead </w:t>
            </w:r>
            <w:r w:rsidR="00125790">
              <w:rPr>
                <w:noProof/>
              </w:rPr>
              <w:t xml:space="preserve">to </w:t>
            </w:r>
            <w:r>
              <w:rPr>
                <w:noProof/>
              </w:rPr>
              <w:t>incorrect implemenation and inter-operability problems.</w:t>
            </w:r>
          </w:p>
        </w:tc>
      </w:tr>
      <w:tr w:rsidR="001E41F3" w14:paraId="4FBD1AFA" w14:textId="77777777" w:rsidTr="00547111">
        <w:tc>
          <w:tcPr>
            <w:tcW w:w="2694" w:type="dxa"/>
            <w:gridSpan w:val="2"/>
          </w:tcPr>
          <w:p w14:paraId="45AB573D" w14:textId="77777777" w:rsidR="001E41F3" w:rsidRDefault="001E41F3">
            <w:pPr>
              <w:pStyle w:val="CRCoverPage"/>
              <w:spacing w:after="0"/>
              <w:rPr>
                <w:b/>
                <w:i/>
                <w:noProof/>
                <w:sz w:val="8"/>
                <w:szCs w:val="8"/>
              </w:rPr>
            </w:pPr>
          </w:p>
        </w:tc>
        <w:tc>
          <w:tcPr>
            <w:tcW w:w="6946" w:type="dxa"/>
            <w:gridSpan w:val="9"/>
          </w:tcPr>
          <w:p w14:paraId="593E8D3C" w14:textId="77777777" w:rsidR="001E41F3" w:rsidRDefault="001E41F3">
            <w:pPr>
              <w:pStyle w:val="CRCoverPage"/>
              <w:spacing w:after="0"/>
              <w:rPr>
                <w:noProof/>
                <w:sz w:val="8"/>
                <w:szCs w:val="8"/>
              </w:rPr>
            </w:pPr>
          </w:p>
        </w:tc>
      </w:tr>
      <w:tr w:rsidR="001E41F3" w14:paraId="3B5A22C4" w14:textId="77777777" w:rsidTr="00547111">
        <w:tc>
          <w:tcPr>
            <w:tcW w:w="2694" w:type="dxa"/>
            <w:gridSpan w:val="2"/>
            <w:tcBorders>
              <w:top w:val="single" w:sz="4" w:space="0" w:color="auto"/>
              <w:left w:val="single" w:sz="4" w:space="0" w:color="auto"/>
            </w:tcBorders>
          </w:tcPr>
          <w:p w14:paraId="24C0BD0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12108C5" w14:textId="25174B0D" w:rsidR="001E41F3" w:rsidRDefault="00B52BFF">
            <w:pPr>
              <w:pStyle w:val="CRCoverPage"/>
              <w:spacing w:after="0"/>
              <w:ind w:left="100"/>
              <w:rPr>
                <w:noProof/>
              </w:rPr>
            </w:pPr>
            <w:r>
              <w:rPr>
                <w:noProof/>
              </w:rPr>
              <w:t>8.2.70</w:t>
            </w:r>
          </w:p>
        </w:tc>
      </w:tr>
      <w:tr w:rsidR="001E41F3" w14:paraId="74ACAD7A" w14:textId="77777777" w:rsidTr="00547111">
        <w:tc>
          <w:tcPr>
            <w:tcW w:w="2694" w:type="dxa"/>
            <w:gridSpan w:val="2"/>
            <w:tcBorders>
              <w:left w:val="single" w:sz="4" w:space="0" w:color="auto"/>
            </w:tcBorders>
          </w:tcPr>
          <w:p w14:paraId="0BF491B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08620FF" w14:textId="77777777" w:rsidR="001E41F3" w:rsidRDefault="001E41F3">
            <w:pPr>
              <w:pStyle w:val="CRCoverPage"/>
              <w:spacing w:after="0"/>
              <w:rPr>
                <w:noProof/>
                <w:sz w:val="8"/>
                <w:szCs w:val="8"/>
              </w:rPr>
            </w:pPr>
          </w:p>
        </w:tc>
      </w:tr>
      <w:tr w:rsidR="001E41F3" w14:paraId="19790CB9" w14:textId="77777777" w:rsidTr="00547111">
        <w:tc>
          <w:tcPr>
            <w:tcW w:w="2694" w:type="dxa"/>
            <w:gridSpan w:val="2"/>
            <w:tcBorders>
              <w:left w:val="single" w:sz="4" w:space="0" w:color="auto"/>
            </w:tcBorders>
          </w:tcPr>
          <w:p w14:paraId="1F880F2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1BAA33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013359D" w14:textId="77777777" w:rsidR="001E41F3" w:rsidRDefault="001E41F3">
            <w:pPr>
              <w:pStyle w:val="CRCoverPage"/>
              <w:spacing w:after="0"/>
              <w:jc w:val="center"/>
              <w:rPr>
                <w:b/>
                <w:caps/>
                <w:noProof/>
              </w:rPr>
            </w:pPr>
            <w:r>
              <w:rPr>
                <w:b/>
                <w:caps/>
                <w:noProof/>
              </w:rPr>
              <w:t>N</w:t>
            </w:r>
          </w:p>
        </w:tc>
        <w:tc>
          <w:tcPr>
            <w:tcW w:w="2977" w:type="dxa"/>
            <w:gridSpan w:val="4"/>
          </w:tcPr>
          <w:p w14:paraId="6BFCA55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65F1A19" w14:textId="77777777" w:rsidR="001E41F3" w:rsidRDefault="001E41F3">
            <w:pPr>
              <w:pStyle w:val="CRCoverPage"/>
              <w:spacing w:after="0"/>
              <w:ind w:left="99"/>
              <w:rPr>
                <w:noProof/>
              </w:rPr>
            </w:pPr>
          </w:p>
        </w:tc>
      </w:tr>
      <w:tr w:rsidR="001E41F3" w14:paraId="4812DD00" w14:textId="77777777" w:rsidTr="00547111">
        <w:tc>
          <w:tcPr>
            <w:tcW w:w="2694" w:type="dxa"/>
            <w:gridSpan w:val="2"/>
            <w:tcBorders>
              <w:left w:val="single" w:sz="4" w:space="0" w:color="auto"/>
            </w:tcBorders>
          </w:tcPr>
          <w:p w14:paraId="53E9CE4D"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B9C498C" w14:textId="2B9CF2BF"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BE5713" w14:textId="518D0F9E" w:rsidR="001E41F3" w:rsidRDefault="00382C50">
            <w:pPr>
              <w:pStyle w:val="CRCoverPage"/>
              <w:spacing w:after="0"/>
              <w:jc w:val="center"/>
              <w:rPr>
                <w:b/>
                <w:caps/>
                <w:noProof/>
              </w:rPr>
            </w:pPr>
            <w:r>
              <w:rPr>
                <w:b/>
                <w:caps/>
                <w:noProof/>
              </w:rPr>
              <w:t>X</w:t>
            </w:r>
          </w:p>
        </w:tc>
        <w:tc>
          <w:tcPr>
            <w:tcW w:w="2977" w:type="dxa"/>
            <w:gridSpan w:val="4"/>
          </w:tcPr>
          <w:p w14:paraId="321F5E3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86EA73E" w14:textId="26357284" w:rsidR="001E41F3" w:rsidRDefault="00382C50">
            <w:pPr>
              <w:pStyle w:val="CRCoverPage"/>
              <w:spacing w:after="0"/>
              <w:ind w:left="99"/>
              <w:rPr>
                <w:noProof/>
              </w:rPr>
            </w:pPr>
            <w:r>
              <w:rPr>
                <w:noProof/>
              </w:rPr>
              <w:t>TS/TR ... CR ...</w:t>
            </w:r>
          </w:p>
        </w:tc>
      </w:tr>
      <w:tr w:rsidR="001E41F3" w14:paraId="1EA27717" w14:textId="77777777" w:rsidTr="00547111">
        <w:tc>
          <w:tcPr>
            <w:tcW w:w="2694" w:type="dxa"/>
            <w:gridSpan w:val="2"/>
            <w:tcBorders>
              <w:left w:val="single" w:sz="4" w:space="0" w:color="auto"/>
            </w:tcBorders>
          </w:tcPr>
          <w:p w14:paraId="16B51CFF"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D262DD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BA5F35" w14:textId="77777777" w:rsidR="001E41F3" w:rsidRDefault="004E1669">
            <w:pPr>
              <w:pStyle w:val="CRCoverPage"/>
              <w:spacing w:after="0"/>
              <w:jc w:val="center"/>
              <w:rPr>
                <w:b/>
                <w:caps/>
                <w:noProof/>
              </w:rPr>
            </w:pPr>
            <w:r>
              <w:rPr>
                <w:b/>
                <w:caps/>
                <w:noProof/>
              </w:rPr>
              <w:t>X</w:t>
            </w:r>
          </w:p>
        </w:tc>
        <w:tc>
          <w:tcPr>
            <w:tcW w:w="2977" w:type="dxa"/>
            <w:gridSpan w:val="4"/>
          </w:tcPr>
          <w:p w14:paraId="14E371FD"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498A297" w14:textId="77777777" w:rsidR="001E41F3" w:rsidRDefault="00145D43">
            <w:pPr>
              <w:pStyle w:val="CRCoverPage"/>
              <w:spacing w:after="0"/>
              <w:ind w:left="99"/>
              <w:rPr>
                <w:noProof/>
              </w:rPr>
            </w:pPr>
            <w:r>
              <w:rPr>
                <w:noProof/>
              </w:rPr>
              <w:t xml:space="preserve">TS/TR ... CR ... </w:t>
            </w:r>
          </w:p>
        </w:tc>
      </w:tr>
      <w:tr w:rsidR="001E41F3" w14:paraId="25F8FA6A" w14:textId="77777777" w:rsidTr="00547111">
        <w:tc>
          <w:tcPr>
            <w:tcW w:w="2694" w:type="dxa"/>
            <w:gridSpan w:val="2"/>
            <w:tcBorders>
              <w:left w:val="single" w:sz="4" w:space="0" w:color="auto"/>
            </w:tcBorders>
          </w:tcPr>
          <w:p w14:paraId="59BF672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EE4123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9A93EE" w14:textId="77777777" w:rsidR="001E41F3" w:rsidRDefault="004E1669">
            <w:pPr>
              <w:pStyle w:val="CRCoverPage"/>
              <w:spacing w:after="0"/>
              <w:jc w:val="center"/>
              <w:rPr>
                <w:b/>
                <w:caps/>
                <w:noProof/>
              </w:rPr>
            </w:pPr>
            <w:r>
              <w:rPr>
                <w:b/>
                <w:caps/>
                <w:noProof/>
              </w:rPr>
              <w:t>X</w:t>
            </w:r>
          </w:p>
        </w:tc>
        <w:tc>
          <w:tcPr>
            <w:tcW w:w="2977" w:type="dxa"/>
            <w:gridSpan w:val="4"/>
          </w:tcPr>
          <w:p w14:paraId="7B29D8C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6EBA9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FEF199A" w14:textId="77777777" w:rsidTr="008863B9">
        <w:tc>
          <w:tcPr>
            <w:tcW w:w="2694" w:type="dxa"/>
            <w:gridSpan w:val="2"/>
            <w:tcBorders>
              <w:left w:val="single" w:sz="4" w:space="0" w:color="auto"/>
            </w:tcBorders>
          </w:tcPr>
          <w:p w14:paraId="5BAB79E4" w14:textId="77777777" w:rsidR="001E41F3" w:rsidRDefault="001E41F3">
            <w:pPr>
              <w:pStyle w:val="CRCoverPage"/>
              <w:spacing w:after="0"/>
              <w:rPr>
                <w:b/>
                <w:i/>
                <w:noProof/>
              </w:rPr>
            </w:pPr>
          </w:p>
        </w:tc>
        <w:tc>
          <w:tcPr>
            <w:tcW w:w="6946" w:type="dxa"/>
            <w:gridSpan w:val="9"/>
            <w:tcBorders>
              <w:right w:val="single" w:sz="4" w:space="0" w:color="auto"/>
            </w:tcBorders>
          </w:tcPr>
          <w:p w14:paraId="5C70014F" w14:textId="77777777" w:rsidR="001E41F3" w:rsidRDefault="001E41F3">
            <w:pPr>
              <w:pStyle w:val="CRCoverPage"/>
              <w:spacing w:after="0"/>
              <w:rPr>
                <w:noProof/>
              </w:rPr>
            </w:pPr>
          </w:p>
        </w:tc>
      </w:tr>
      <w:tr w:rsidR="001E41F3" w14:paraId="5C28BFF0" w14:textId="77777777" w:rsidTr="008863B9">
        <w:tc>
          <w:tcPr>
            <w:tcW w:w="2694" w:type="dxa"/>
            <w:gridSpan w:val="2"/>
            <w:tcBorders>
              <w:left w:val="single" w:sz="4" w:space="0" w:color="auto"/>
              <w:bottom w:val="single" w:sz="4" w:space="0" w:color="auto"/>
            </w:tcBorders>
          </w:tcPr>
          <w:p w14:paraId="22B603F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BC3A89F" w14:textId="77777777" w:rsidR="001E41F3" w:rsidRDefault="001E41F3">
            <w:pPr>
              <w:pStyle w:val="CRCoverPage"/>
              <w:spacing w:after="0"/>
              <w:ind w:left="100"/>
              <w:rPr>
                <w:noProof/>
              </w:rPr>
            </w:pPr>
          </w:p>
        </w:tc>
      </w:tr>
      <w:tr w:rsidR="008863B9" w:rsidRPr="008863B9" w14:paraId="1DEA5398" w14:textId="77777777" w:rsidTr="008863B9">
        <w:tc>
          <w:tcPr>
            <w:tcW w:w="2694" w:type="dxa"/>
            <w:gridSpan w:val="2"/>
            <w:tcBorders>
              <w:top w:val="single" w:sz="4" w:space="0" w:color="auto"/>
              <w:bottom w:val="single" w:sz="4" w:space="0" w:color="auto"/>
            </w:tcBorders>
          </w:tcPr>
          <w:p w14:paraId="225854C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1B8E9B3" w14:textId="77777777" w:rsidR="008863B9" w:rsidRPr="008863B9" w:rsidRDefault="008863B9">
            <w:pPr>
              <w:pStyle w:val="CRCoverPage"/>
              <w:spacing w:after="0"/>
              <w:ind w:left="100"/>
              <w:rPr>
                <w:noProof/>
                <w:sz w:val="8"/>
                <w:szCs w:val="8"/>
              </w:rPr>
            </w:pPr>
          </w:p>
        </w:tc>
      </w:tr>
      <w:tr w:rsidR="008863B9" w14:paraId="298B799A" w14:textId="77777777" w:rsidTr="008863B9">
        <w:tc>
          <w:tcPr>
            <w:tcW w:w="2694" w:type="dxa"/>
            <w:gridSpan w:val="2"/>
            <w:tcBorders>
              <w:top w:val="single" w:sz="4" w:space="0" w:color="auto"/>
              <w:left w:val="single" w:sz="4" w:space="0" w:color="auto"/>
              <w:bottom w:val="single" w:sz="4" w:space="0" w:color="auto"/>
            </w:tcBorders>
          </w:tcPr>
          <w:p w14:paraId="4195A059"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4353DAA" w14:textId="77777777" w:rsidR="008863B9" w:rsidRDefault="008863B9">
            <w:pPr>
              <w:pStyle w:val="CRCoverPage"/>
              <w:spacing w:after="0"/>
              <w:ind w:left="100"/>
              <w:rPr>
                <w:noProof/>
              </w:rPr>
            </w:pPr>
          </w:p>
        </w:tc>
      </w:tr>
    </w:tbl>
    <w:p w14:paraId="66C4D06D" w14:textId="77777777" w:rsidR="001E41F3" w:rsidRDefault="001E41F3">
      <w:pPr>
        <w:pStyle w:val="CRCoverPage"/>
        <w:spacing w:after="0"/>
        <w:rPr>
          <w:noProof/>
          <w:sz w:val="8"/>
          <w:szCs w:val="8"/>
        </w:rPr>
      </w:pPr>
    </w:p>
    <w:p w14:paraId="277CCA61" w14:textId="77777777" w:rsidR="001E41F3" w:rsidRDefault="001E41F3">
      <w:pPr>
        <w:rPr>
          <w:noProof/>
        </w:rPr>
      </w:pPr>
    </w:p>
    <w:p w14:paraId="796CAA79" w14:textId="77777777" w:rsidR="00584D10" w:rsidRPr="006B5418" w:rsidRDefault="00584D10" w:rsidP="00584D1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Hlk22136061"/>
      <w:r w:rsidRPr="006B5418">
        <w:rPr>
          <w:rFonts w:ascii="Arial" w:hAnsi="Arial" w:cs="Arial"/>
          <w:color w:val="0000FF"/>
          <w:sz w:val="28"/>
          <w:szCs w:val="28"/>
          <w:lang w:val="en-US"/>
        </w:rPr>
        <w:t>* * * First Change * * * *</w:t>
      </w:r>
    </w:p>
    <w:p w14:paraId="09A700B3" w14:textId="77777777" w:rsidR="00B52BFF" w:rsidRPr="00441CD0" w:rsidRDefault="00B52BFF" w:rsidP="00B52BFF">
      <w:pPr>
        <w:pStyle w:val="Heading3"/>
      </w:pPr>
      <w:bookmarkStart w:id="3" w:name="_Toc27490916"/>
      <w:bookmarkStart w:id="4" w:name="_Toc27557209"/>
      <w:bookmarkStart w:id="5" w:name="_Toc27724126"/>
      <w:bookmarkStart w:id="6" w:name="_Toc36031200"/>
      <w:bookmarkStart w:id="7" w:name="_Toc36043120"/>
      <w:r w:rsidRPr="00441CD0">
        <w:t>8.</w:t>
      </w:r>
      <w:r w:rsidRPr="00441CD0">
        <w:rPr>
          <w:lang w:val="en-US"/>
        </w:rPr>
        <w:t>2.70</w:t>
      </w:r>
      <w:r w:rsidRPr="00441CD0">
        <w:tab/>
        <w:t>Remote GTP-U Peer</w:t>
      </w:r>
      <w:bookmarkEnd w:id="3"/>
      <w:bookmarkEnd w:id="4"/>
      <w:bookmarkEnd w:id="5"/>
      <w:bookmarkEnd w:id="6"/>
      <w:bookmarkEnd w:id="7"/>
    </w:p>
    <w:p w14:paraId="66D297BC" w14:textId="77777777" w:rsidR="00B52BFF" w:rsidRPr="00441CD0" w:rsidRDefault="00B52BFF" w:rsidP="00B52BFF">
      <w:r w:rsidRPr="00441CD0">
        <w:t>The Remote GTP-U Peer IE shall be encoded as depicted in Figure 8.2.70-1.</w:t>
      </w:r>
    </w:p>
    <w:p w14:paraId="3813F6CA" w14:textId="77777777" w:rsidR="00B52BFF" w:rsidRPr="00441CD0" w:rsidRDefault="00B52BFF" w:rsidP="00B52BFF">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7"/>
        <w:gridCol w:w="588"/>
        <w:gridCol w:w="588"/>
        <w:gridCol w:w="588"/>
        <w:gridCol w:w="588"/>
        <w:gridCol w:w="588"/>
        <w:gridCol w:w="588"/>
        <w:gridCol w:w="589"/>
        <w:gridCol w:w="588"/>
      </w:tblGrid>
      <w:tr w:rsidR="00B52BFF" w:rsidRPr="00441CD0" w14:paraId="61E17226" w14:textId="77777777" w:rsidTr="00EE6349">
        <w:trPr>
          <w:jc w:val="center"/>
        </w:trPr>
        <w:tc>
          <w:tcPr>
            <w:tcW w:w="151" w:type="dxa"/>
            <w:tcBorders>
              <w:top w:val="single" w:sz="6" w:space="0" w:color="auto"/>
              <w:left w:val="single" w:sz="6" w:space="0" w:color="auto"/>
              <w:bottom w:val="nil"/>
              <w:right w:val="nil"/>
            </w:tcBorders>
          </w:tcPr>
          <w:p w14:paraId="70EF8802" w14:textId="77777777" w:rsidR="00B52BFF" w:rsidRPr="00441CD0" w:rsidRDefault="00B52BFF" w:rsidP="00EE6349">
            <w:pPr>
              <w:pStyle w:val="TAC"/>
            </w:pPr>
          </w:p>
        </w:tc>
        <w:tc>
          <w:tcPr>
            <w:tcW w:w="1104" w:type="dxa"/>
            <w:tcBorders>
              <w:top w:val="single" w:sz="6" w:space="0" w:color="auto"/>
              <w:left w:val="nil"/>
              <w:bottom w:val="nil"/>
              <w:right w:val="nil"/>
            </w:tcBorders>
          </w:tcPr>
          <w:p w14:paraId="3041B2C2" w14:textId="77777777" w:rsidR="00B52BFF" w:rsidRPr="00441CD0" w:rsidRDefault="00B52BFF" w:rsidP="00EE6349">
            <w:pPr>
              <w:pStyle w:val="TAH"/>
            </w:pPr>
          </w:p>
        </w:tc>
        <w:tc>
          <w:tcPr>
            <w:tcW w:w="4704" w:type="dxa"/>
            <w:gridSpan w:val="8"/>
            <w:tcBorders>
              <w:top w:val="single" w:sz="6" w:space="0" w:color="auto"/>
              <w:left w:val="nil"/>
              <w:bottom w:val="nil"/>
              <w:right w:val="nil"/>
            </w:tcBorders>
            <w:hideMark/>
          </w:tcPr>
          <w:p w14:paraId="63738408" w14:textId="77777777" w:rsidR="00B52BFF" w:rsidRPr="00441CD0" w:rsidRDefault="00B52BFF" w:rsidP="00EE6349">
            <w:pPr>
              <w:pStyle w:val="TAH"/>
            </w:pPr>
            <w:r w:rsidRPr="00441CD0">
              <w:t>Bits</w:t>
            </w:r>
          </w:p>
        </w:tc>
        <w:tc>
          <w:tcPr>
            <w:tcW w:w="588" w:type="dxa"/>
            <w:tcBorders>
              <w:top w:val="single" w:sz="6" w:space="0" w:color="auto"/>
              <w:left w:val="nil"/>
              <w:bottom w:val="nil"/>
              <w:right w:val="single" w:sz="6" w:space="0" w:color="auto"/>
            </w:tcBorders>
          </w:tcPr>
          <w:p w14:paraId="619D12A7" w14:textId="77777777" w:rsidR="00B52BFF" w:rsidRPr="00441CD0" w:rsidRDefault="00B52BFF" w:rsidP="00EE6349">
            <w:pPr>
              <w:pStyle w:val="TAC"/>
            </w:pPr>
          </w:p>
        </w:tc>
      </w:tr>
      <w:tr w:rsidR="00B52BFF" w:rsidRPr="00441CD0" w14:paraId="64D202F2" w14:textId="77777777" w:rsidTr="00EE6349">
        <w:trPr>
          <w:jc w:val="center"/>
        </w:trPr>
        <w:tc>
          <w:tcPr>
            <w:tcW w:w="151" w:type="dxa"/>
            <w:tcBorders>
              <w:top w:val="nil"/>
              <w:left w:val="single" w:sz="6" w:space="0" w:color="auto"/>
              <w:bottom w:val="nil"/>
              <w:right w:val="nil"/>
            </w:tcBorders>
          </w:tcPr>
          <w:p w14:paraId="20E501B6" w14:textId="77777777" w:rsidR="00B52BFF" w:rsidRPr="00441CD0" w:rsidRDefault="00B52BFF" w:rsidP="00EE6349">
            <w:pPr>
              <w:pStyle w:val="TAC"/>
            </w:pPr>
          </w:p>
        </w:tc>
        <w:tc>
          <w:tcPr>
            <w:tcW w:w="1104" w:type="dxa"/>
            <w:tcBorders>
              <w:top w:val="nil"/>
              <w:left w:val="nil"/>
              <w:bottom w:val="nil"/>
              <w:right w:val="nil"/>
            </w:tcBorders>
            <w:hideMark/>
          </w:tcPr>
          <w:p w14:paraId="0C7F57CC" w14:textId="77777777" w:rsidR="00B52BFF" w:rsidRPr="00441CD0" w:rsidRDefault="00B52BFF" w:rsidP="00EE6349">
            <w:pPr>
              <w:pStyle w:val="TAH"/>
            </w:pPr>
            <w:r w:rsidRPr="00441CD0">
              <w:t>Octets</w:t>
            </w:r>
          </w:p>
        </w:tc>
        <w:tc>
          <w:tcPr>
            <w:tcW w:w="587" w:type="dxa"/>
            <w:tcBorders>
              <w:top w:val="nil"/>
              <w:left w:val="nil"/>
              <w:bottom w:val="single" w:sz="4" w:space="0" w:color="auto"/>
              <w:right w:val="nil"/>
            </w:tcBorders>
            <w:hideMark/>
          </w:tcPr>
          <w:p w14:paraId="0C57D4D3" w14:textId="77777777" w:rsidR="00B52BFF" w:rsidRPr="00441CD0" w:rsidRDefault="00B52BFF" w:rsidP="00EE6349">
            <w:pPr>
              <w:pStyle w:val="TAH"/>
            </w:pPr>
            <w:r w:rsidRPr="00441CD0">
              <w:t>8</w:t>
            </w:r>
          </w:p>
        </w:tc>
        <w:tc>
          <w:tcPr>
            <w:tcW w:w="588" w:type="dxa"/>
            <w:tcBorders>
              <w:top w:val="nil"/>
              <w:left w:val="nil"/>
              <w:bottom w:val="single" w:sz="4" w:space="0" w:color="auto"/>
              <w:right w:val="nil"/>
            </w:tcBorders>
            <w:hideMark/>
          </w:tcPr>
          <w:p w14:paraId="208C6078" w14:textId="77777777" w:rsidR="00B52BFF" w:rsidRPr="00441CD0" w:rsidRDefault="00B52BFF" w:rsidP="00EE6349">
            <w:pPr>
              <w:pStyle w:val="TAH"/>
            </w:pPr>
            <w:r w:rsidRPr="00441CD0">
              <w:t>7</w:t>
            </w:r>
          </w:p>
        </w:tc>
        <w:tc>
          <w:tcPr>
            <w:tcW w:w="588" w:type="dxa"/>
            <w:tcBorders>
              <w:top w:val="nil"/>
              <w:left w:val="nil"/>
              <w:bottom w:val="single" w:sz="4" w:space="0" w:color="auto"/>
              <w:right w:val="nil"/>
            </w:tcBorders>
            <w:hideMark/>
          </w:tcPr>
          <w:p w14:paraId="445DAFD0" w14:textId="77777777" w:rsidR="00B52BFF" w:rsidRPr="00441CD0" w:rsidRDefault="00B52BFF" w:rsidP="00EE6349">
            <w:pPr>
              <w:pStyle w:val="TAH"/>
            </w:pPr>
            <w:r w:rsidRPr="00441CD0">
              <w:t>6</w:t>
            </w:r>
          </w:p>
        </w:tc>
        <w:tc>
          <w:tcPr>
            <w:tcW w:w="588" w:type="dxa"/>
            <w:tcBorders>
              <w:top w:val="nil"/>
              <w:left w:val="nil"/>
              <w:bottom w:val="single" w:sz="4" w:space="0" w:color="auto"/>
              <w:right w:val="nil"/>
            </w:tcBorders>
            <w:hideMark/>
          </w:tcPr>
          <w:p w14:paraId="592E9EB2" w14:textId="77777777" w:rsidR="00B52BFF" w:rsidRPr="00441CD0" w:rsidRDefault="00B52BFF" w:rsidP="00EE6349">
            <w:pPr>
              <w:pStyle w:val="TAH"/>
            </w:pPr>
            <w:r w:rsidRPr="00441CD0">
              <w:t>5</w:t>
            </w:r>
          </w:p>
        </w:tc>
        <w:tc>
          <w:tcPr>
            <w:tcW w:w="588" w:type="dxa"/>
            <w:tcBorders>
              <w:top w:val="nil"/>
              <w:left w:val="nil"/>
              <w:bottom w:val="single" w:sz="4" w:space="0" w:color="auto"/>
              <w:right w:val="nil"/>
            </w:tcBorders>
            <w:hideMark/>
          </w:tcPr>
          <w:p w14:paraId="6C8AEE39" w14:textId="77777777" w:rsidR="00B52BFF" w:rsidRPr="00441CD0" w:rsidRDefault="00B52BFF" w:rsidP="00EE6349">
            <w:pPr>
              <w:pStyle w:val="TAH"/>
            </w:pPr>
            <w:r w:rsidRPr="00441CD0">
              <w:t>4</w:t>
            </w:r>
          </w:p>
        </w:tc>
        <w:tc>
          <w:tcPr>
            <w:tcW w:w="588" w:type="dxa"/>
            <w:tcBorders>
              <w:top w:val="nil"/>
              <w:left w:val="nil"/>
              <w:bottom w:val="single" w:sz="4" w:space="0" w:color="auto"/>
              <w:right w:val="nil"/>
            </w:tcBorders>
            <w:hideMark/>
          </w:tcPr>
          <w:p w14:paraId="28E1FF90" w14:textId="77777777" w:rsidR="00B52BFF" w:rsidRPr="00441CD0" w:rsidRDefault="00B52BFF" w:rsidP="00EE6349">
            <w:pPr>
              <w:pStyle w:val="TAH"/>
            </w:pPr>
            <w:r w:rsidRPr="00441CD0">
              <w:t>3</w:t>
            </w:r>
          </w:p>
        </w:tc>
        <w:tc>
          <w:tcPr>
            <w:tcW w:w="588" w:type="dxa"/>
            <w:tcBorders>
              <w:top w:val="nil"/>
              <w:left w:val="nil"/>
              <w:bottom w:val="single" w:sz="4" w:space="0" w:color="auto"/>
              <w:right w:val="nil"/>
            </w:tcBorders>
            <w:hideMark/>
          </w:tcPr>
          <w:p w14:paraId="0115FEB9" w14:textId="77777777" w:rsidR="00B52BFF" w:rsidRPr="00441CD0" w:rsidRDefault="00B52BFF" w:rsidP="00EE6349">
            <w:pPr>
              <w:pStyle w:val="TAH"/>
            </w:pPr>
            <w:r w:rsidRPr="00441CD0">
              <w:t>2</w:t>
            </w:r>
          </w:p>
        </w:tc>
        <w:tc>
          <w:tcPr>
            <w:tcW w:w="589" w:type="dxa"/>
            <w:tcBorders>
              <w:top w:val="nil"/>
              <w:left w:val="nil"/>
              <w:bottom w:val="single" w:sz="4" w:space="0" w:color="auto"/>
              <w:right w:val="nil"/>
            </w:tcBorders>
            <w:hideMark/>
          </w:tcPr>
          <w:p w14:paraId="43D9B6A7" w14:textId="77777777" w:rsidR="00B52BFF" w:rsidRPr="00441CD0" w:rsidRDefault="00B52BFF" w:rsidP="00EE6349">
            <w:pPr>
              <w:pStyle w:val="TAH"/>
            </w:pPr>
            <w:r w:rsidRPr="00441CD0">
              <w:t>1</w:t>
            </w:r>
          </w:p>
        </w:tc>
        <w:tc>
          <w:tcPr>
            <w:tcW w:w="588" w:type="dxa"/>
            <w:tcBorders>
              <w:top w:val="nil"/>
              <w:left w:val="nil"/>
              <w:bottom w:val="nil"/>
              <w:right w:val="single" w:sz="6" w:space="0" w:color="auto"/>
            </w:tcBorders>
          </w:tcPr>
          <w:p w14:paraId="12410E65" w14:textId="77777777" w:rsidR="00B52BFF" w:rsidRPr="00441CD0" w:rsidRDefault="00B52BFF" w:rsidP="00EE6349">
            <w:pPr>
              <w:pStyle w:val="TAC"/>
            </w:pPr>
          </w:p>
        </w:tc>
      </w:tr>
      <w:tr w:rsidR="00B52BFF" w:rsidRPr="00441CD0" w14:paraId="46CCA05F" w14:textId="77777777" w:rsidTr="00EE6349">
        <w:trPr>
          <w:jc w:val="center"/>
        </w:trPr>
        <w:tc>
          <w:tcPr>
            <w:tcW w:w="151" w:type="dxa"/>
            <w:tcBorders>
              <w:top w:val="nil"/>
              <w:left w:val="single" w:sz="6" w:space="0" w:color="auto"/>
              <w:bottom w:val="nil"/>
              <w:right w:val="nil"/>
            </w:tcBorders>
          </w:tcPr>
          <w:p w14:paraId="67C7D7FA" w14:textId="77777777" w:rsidR="00B52BFF" w:rsidRPr="00441CD0" w:rsidRDefault="00B52BFF" w:rsidP="00EE6349">
            <w:pPr>
              <w:pStyle w:val="TAC"/>
            </w:pPr>
          </w:p>
        </w:tc>
        <w:tc>
          <w:tcPr>
            <w:tcW w:w="1104" w:type="dxa"/>
            <w:tcBorders>
              <w:top w:val="nil"/>
              <w:left w:val="nil"/>
              <w:bottom w:val="nil"/>
              <w:right w:val="single" w:sz="4" w:space="0" w:color="auto"/>
            </w:tcBorders>
            <w:hideMark/>
          </w:tcPr>
          <w:p w14:paraId="78B57865" w14:textId="77777777" w:rsidR="00B52BFF" w:rsidRPr="00441CD0" w:rsidRDefault="00B52BFF" w:rsidP="00EE6349">
            <w:pPr>
              <w:pStyle w:val="TAC"/>
            </w:pPr>
            <w:r w:rsidRPr="00441CD0">
              <w:t>1 to 2</w:t>
            </w:r>
          </w:p>
        </w:tc>
        <w:tc>
          <w:tcPr>
            <w:tcW w:w="4704" w:type="dxa"/>
            <w:gridSpan w:val="8"/>
            <w:tcBorders>
              <w:top w:val="single" w:sz="4" w:space="0" w:color="auto"/>
              <w:left w:val="single" w:sz="4" w:space="0" w:color="auto"/>
              <w:bottom w:val="single" w:sz="4" w:space="0" w:color="auto"/>
              <w:right w:val="single" w:sz="4" w:space="0" w:color="auto"/>
            </w:tcBorders>
            <w:hideMark/>
          </w:tcPr>
          <w:p w14:paraId="64D8AE14" w14:textId="77777777" w:rsidR="00B52BFF" w:rsidRPr="00441CD0" w:rsidRDefault="00B52BFF" w:rsidP="00EE6349">
            <w:pPr>
              <w:pStyle w:val="TAC"/>
            </w:pPr>
            <w:r w:rsidRPr="00441CD0">
              <w:t xml:space="preserve">Type = </w:t>
            </w:r>
            <w:r w:rsidRPr="00441CD0">
              <w:rPr>
                <w:lang w:val="de-DE"/>
              </w:rPr>
              <w:t>103</w:t>
            </w:r>
            <w:r w:rsidRPr="00441CD0">
              <w:t xml:space="preserve"> (decimal)</w:t>
            </w:r>
          </w:p>
        </w:tc>
        <w:tc>
          <w:tcPr>
            <w:tcW w:w="588" w:type="dxa"/>
            <w:tcBorders>
              <w:top w:val="nil"/>
              <w:left w:val="single" w:sz="4" w:space="0" w:color="auto"/>
              <w:bottom w:val="nil"/>
              <w:right w:val="single" w:sz="6" w:space="0" w:color="auto"/>
            </w:tcBorders>
          </w:tcPr>
          <w:p w14:paraId="679B2AFA" w14:textId="77777777" w:rsidR="00B52BFF" w:rsidRPr="00441CD0" w:rsidRDefault="00B52BFF" w:rsidP="00EE6349">
            <w:pPr>
              <w:pStyle w:val="TAC"/>
            </w:pPr>
          </w:p>
        </w:tc>
      </w:tr>
      <w:tr w:rsidR="00B52BFF" w:rsidRPr="00441CD0" w14:paraId="7D6BC257" w14:textId="77777777" w:rsidTr="00EE6349">
        <w:trPr>
          <w:jc w:val="center"/>
        </w:trPr>
        <w:tc>
          <w:tcPr>
            <w:tcW w:w="151" w:type="dxa"/>
            <w:tcBorders>
              <w:top w:val="nil"/>
              <w:left w:val="single" w:sz="6" w:space="0" w:color="auto"/>
              <w:bottom w:val="nil"/>
              <w:right w:val="nil"/>
            </w:tcBorders>
          </w:tcPr>
          <w:p w14:paraId="33313767" w14:textId="77777777" w:rsidR="00B52BFF" w:rsidRPr="00441CD0" w:rsidRDefault="00B52BFF" w:rsidP="00EE6349">
            <w:pPr>
              <w:pStyle w:val="TAC"/>
            </w:pPr>
          </w:p>
        </w:tc>
        <w:tc>
          <w:tcPr>
            <w:tcW w:w="1104" w:type="dxa"/>
            <w:tcBorders>
              <w:top w:val="nil"/>
              <w:left w:val="nil"/>
              <w:bottom w:val="nil"/>
              <w:right w:val="single" w:sz="4" w:space="0" w:color="auto"/>
            </w:tcBorders>
            <w:hideMark/>
          </w:tcPr>
          <w:p w14:paraId="02272A90" w14:textId="77777777" w:rsidR="00B52BFF" w:rsidRPr="00441CD0" w:rsidRDefault="00B52BFF" w:rsidP="00EE6349">
            <w:pPr>
              <w:pStyle w:val="TAC"/>
            </w:pPr>
            <w:r w:rsidRPr="00441CD0">
              <w:t>3 to 4</w:t>
            </w:r>
          </w:p>
        </w:tc>
        <w:tc>
          <w:tcPr>
            <w:tcW w:w="4704" w:type="dxa"/>
            <w:gridSpan w:val="8"/>
            <w:tcBorders>
              <w:top w:val="single" w:sz="4" w:space="0" w:color="auto"/>
              <w:left w:val="single" w:sz="4" w:space="0" w:color="auto"/>
              <w:bottom w:val="single" w:sz="4" w:space="0" w:color="auto"/>
              <w:right w:val="single" w:sz="4" w:space="0" w:color="auto"/>
            </w:tcBorders>
            <w:hideMark/>
          </w:tcPr>
          <w:p w14:paraId="33987602" w14:textId="77777777" w:rsidR="00B52BFF" w:rsidRPr="00441CD0" w:rsidRDefault="00B52BFF" w:rsidP="00EE6349">
            <w:pPr>
              <w:pStyle w:val="TAC"/>
            </w:pPr>
            <w:r w:rsidRPr="00441CD0">
              <w:t>Length = n</w:t>
            </w:r>
          </w:p>
        </w:tc>
        <w:tc>
          <w:tcPr>
            <w:tcW w:w="588" w:type="dxa"/>
            <w:tcBorders>
              <w:top w:val="nil"/>
              <w:left w:val="single" w:sz="4" w:space="0" w:color="auto"/>
              <w:bottom w:val="nil"/>
              <w:right w:val="single" w:sz="6" w:space="0" w:color="auto"/>
            </w:tcBorders>
          </w:tcPr>
          <w:p w14:paraId="7AF3FE32" w14:textId="77777777" w:rsidR="00B52BFF" w:rsidRPr="00441CD0" w:rsidRDefault="00B52BFF" w:rsidP="00EE6349">
            <w:pPr>
              <w:pStyle w:val="TAC"/>
            </w:pPr>
          </w:p>
        </w:tc>
      </w:tr>
      <w:tr w:rsidR="00B52BFF" w:rsidRPr="00441CD0" w14:paraId="0FC5E268" w14:textId="77777777" w:rsidTr="00EE6349">
        <w:trPr>
          <w:jc w:val="center"/>
        </w:trPr>
        <w:tc>
          <w:tcPr>
            <w:tcW w:w="151" w:type="dxa"/>
            <w:tcBorders>
              <w:top w:val="nil"/>
              <w:left w:val="single" w:sz="6" w:space="0" w:color="auto"/>
              <w:bottom w:val="nil"/>
              <w:right w:val="nil"/>
            </w:tcBorders>
          </w:tcPr>
          <w:p w14:paraId="2A0B7F50" w14:textId="77777777" w:rsidR="00B52BFF" w:rsidRPr="00441CD0" w:rsidRDefault="00B52BFF" w:rsidP="00EE6349">
            <w:pPr>
              <w:pStyle w:val="TAC"/>
            </w:pPr>
          </w:p>
        </w:tc>
        <w:tc>
          <w:tcPr>
            <w:tcW w:w="1104" w:type="dxa"/>
            <w:tcBorders>
              <w:top w:val="nil"/>
              <w:left w:val="nil"/>
              <w:bottom w:val="nil"/>
              <w:right w:val="single" w:sz="4" w:space="0" w:color="auto"/>
            </w:tcBorders>
            <w:hideMark/>
          </w:tcPr>
          <w:p w14:paraId="161FF5B5" w14:textId="77777777" w:rsidR="00B52BFF" w:rsidRPr="00441CD0" w:rsidRDefault="00B52BFF" w:rsidP="00EE6349">
            <w:pPr>
              <w:pStyle w:val="TAC"/>
            </w:pPr>
            <w:r w:rsidRPr="00441CD0">
              <w:t>5</w:t>
            </w:r>
          </w:p>
        </w:tc>
        <w:tc>
          <w:tcPr>
            <w:tcW w:w="2351" w:type="dxa"/>
            <w:gridSpan w:val="4"/>
            <w:tcBorders>
              <w:top w:val="single" w:sz="4" w:space="0" w:color="auto"/>
              <w:left w:val="single" w:sz="4" w:space="0" w:color="auto"/>
              <w:bottom w:val="single" w:sz="4" w:space="0" w:color="auto"/>
              <w:right w:val="single" w:sz="4" w:space="0" w:color="auto"/>
            </w:tcBorders>
            <w:hideMark/>
          </w:tcPr>
          <w:p w14:paraId="6321EBD5" w14:textId="77777777" w:rsidR="00B52BFF" w:rsidRPr="00441CD0" w:rsidRDefault="00B52BFF" w:rsidP="00EE6349">
            <w:pPr>
              <w:pStyle w:val="TAC"/>
            </w:pPr>
            <w:r w:rsidRPr="00441CD0">
              <w:t>Spare</w:t>
            </w:r>
          </w:p>
        </w:tc>
        <w:tc>
          <w:tcPr>
            <w:tcW w:w="588" w:type="dxa"/>
            <w:tcBorders>
              <w:top w:val="single" w:sz="4" w:space="0" w:color="auto"/>
              <w:left w:val="single" w:sz="4" w:space="0" w:color="auto"/>
              <w:bottom w:val="single" w:sz="4" w:space="0" w:color="auto"/>
              <w:right w:val="single" w:sz="4" w:space="0" w:color="auto"/>
            </w:tcBorders>
            <w:hideMark/>
          </w:tcPr>
          <w:p w14:paraId="2761245F" w14:textId="77777777" w:rsidR="00B52BFF" w:rsidRPr="00441CD0" w:rsidRDefault="00B52BFF" w:rsidP="00EE6349">
            <w:pPr>
              <w:pStyle w:val="TAC"/>
            </w:pPr>
            <w:r w:rsidRPr="00441CD0">
              <w:t>NI</w:t>
            </w:r>
          </w:p>
        </w:tc>
        <w:tc>
          <w:tcPr>
            <w:tcW w:w="588" w:type="dxa"/>
            <w:tcBorders>
              <w:top w:val="single" w:sz="4" w:space="0" w:color="auto"/>
              <w:left w:val="single" w:sz="4" w:space="0" w:color="auto"/>
              <w:bottom w:val="single" w:sz="4" w:space="0" w:color="auto"/>
              <w:right w:val="single" w:sz="4" w:space="0" w:color="auto"/>
            </w:tcBorders>
            <w:hideMark/>
          </w:tcPr>
          <w:p w14:paraId="54BD09C2" w14:textId="77777777" w:rsidR="00B52BFF" w:rsidRPr="00441CD0" w:rsidRDefault="00B52BFF" w:rsidP="00EE6349">
            <w:pPr>
              <w:pStyle w:val="TAC"/>
            </w:pPr>
            <w:r w:rsidRPr="00441CD0">
              <w:t>DI</w:t>
            </w:r>
          </w:p>
        </w:tc>
        <w:tc>
          <w:tcPr>
            <w:tcW w:w="588" w:type="dxa"/>
            <w:tcBorders>
              <w:top w:val="single" w:sz="4" w:space="0" w:color="auto"/>
              <w:left w:val="single" w:sz="4" w:space="0" w:color="auto"/>
              <w:bottom w:val="single" w:sz="4" w:space="0" w:color="auto"/>
              <w:right w:val="single" w:sz="4" w:space="0" w:color="auto"/>
            </w:tcBorders>
            <w:hideMark/>
          </w:tcPr>
          <w:p w14:paraId="732C289F" w14:textId="77777777" w:rsidR="00B52BFF" w:rsidRPr="00441CD0" w:rsidRDefault="00B52BFF" w:rsidP="00EE6349">
            <w:pPr>
              <w:pStyle w:val="TAC"/>
            </w:pPr>
            <w:r w:rsidRPr="00441CD0">
              <w:t>V4</w:t>
            </w:r>
          </w:p>
        </w:tc>
        <w:tc>
          <w:tcPr>
            <w:tcW w:w="589" w:type="dxa"/>
            <w:tcBorders>
              <w:top w:val="single" w:sz="4" w:space="0" w:color="auto"/>
              <w:left w:val="single" w:sz="4" w:space="0" w:color="auto"/>
              <w:bottom w:val="single" w:sz="4" w:space="0" w:color="auto"/>
              <w:right w:val="single" w:sz="4" w:space="0" w:color="auto"/>
            </w:tcBorders>
            <w:hideMark/>
          </w:tcPr>
          <w:p w14:paraId="001F511B" w14:textId="77777777" w:rsidR="00B52BFF" w:rsidRPr="00441CD0" w:rsidRDefault="00B52BFF" w:rsidP="00EE6349">
            <w:pPr>
              <w:pStyle w:val="TAC"/>
            </w:pPr>
            <w:r w:rsidRPr="00441CD0">
              <w:t>V6</w:t>
            </w:r>
          </w:p>
        </w:tc>
        <w:tc>
          <w:tcPr>
            <w:tcW w:w="588" w:type="dxa"/>
            <w:tcBorders>
              <w:top w:val="nil"/>
              <w:left w:val="single" w:sz="4" w:space="0" w:color="auto"/>
              <w:bottom w:val="nil"/>
              <w:right w:val="single" w:sz="6" w:space="0" w:color="auto"/>
            </w:tcBorders>
          </w:tcPr>
          <w:p w14:paraId="4C77174E" w14:textId="77777777" w:rsidR="00B52BFF" w:rsidRPr="00441CD0" w:rsidRDefault="00B52BFF" w:rsidP="00EE6349">
            <w:pPr>
              <w:pStyle w:val="TAC"/>
            </w:pPr>
          </w:p>
        </w:tc>
      </w:tr>
      <w:tr w:rsidR="00B52BFF" w:rsidRPr="00441CD0" w14:paraId="7F4E071F" w14:textId="77777777" w:rsidTr="00EE6349">
        <w:trPr>
          <w:jc w:val="center"/>
        </w:trPr>
        <w:tc>
          <w:tcPr>
            <w:tcW w:w="151" w:type="dxa"/>
            <w:tcBorders>
              <w:top w:val="nil"/>
              <w:left w:val="single" w:sz="6" w:space="0" w:color="auto"/>
              <w:bottom w:val="nil"/>
              <w:right w:val="nil"/>
            </w:tcBorders>
          </w:tcPr>
          <w:p w14:paraId="358B7431" w14:textId="77777777" w:rsidR="00B52BFF" w:rsidRPr="00441CD0" w:rsidRDefault="00B52BFF" w:rsidP="00EE6349">
            <w:pPr>
              <w:pStyle w:val="TAC"/>
            </w:pPr>
          </w:p>
        </w:tc>
        <w:tc>
          <w:tcPr>
            <w:tcW w:w="1104" w:type="dxa"/>
            <w:tcBorders>
              <w:top w:val="nil"/>
              <w:left w:val="nil"/>
              <w:bottom w:val="nil"/>
              <w:right w:val="single" w:sz="4" w:space="0" w:color="auto"/>
            </w:tcBorders>
            <w:hideMark/>
          </w:tcPr>
          <w:p w14:paraId="41F54F6C" w14:textId="77777777" w:rsidR="00B52BFF" w:rsidRPr="00441CD0" w:rsidRDefault="00B52BFF" w:rsidP="00EE6349">
            <w:pPr>
              <w:pStyle w:val="TAC"/>
            </w:pPr>
            <w:r w:rsidRPr="00441CD0">
              <w:t>m to (m+3)</w:t>
            </w:r>
          </w:p>
        </w:tc>
        <w:tc>
          <w:tcPr>
            <w:tcW w:w="4704" w:type="dxa"/>
            <w:gridSpan w:val="8"/>
            <w:tcBorders>
              <w:top w:val="single" w:sz="4" w:space="0" w:color="auto"/>
              <w:left w:val="single" w:sz="4" w:space="0" w:color="auto"/>
              <w:bottom w:val="single" w:sz="4" w:space="0" w:color="auto"/>
              <w:right w:val="single" w:sz="4" w:space="0" w:color="auto"/>
            </w:tcBorders>
            <w:hideMark/>
          </w:tcPr>
          <w:p w14:paraId="7AF4B0FB" w14:textId="77777777" w:rsidR="00B52BFF" w:rsidRPr="00441CD0" w:rsidRDefault="00B52BFF" w:rsidP="00EE6349">
            <w:pPr>
              <w:pStyle w:val="TAC"/>
            </w:pPr>
            <w:r w:rsidRPr="00441CD0">
              <w:t>IPv4 address</w:t>
            </w:r>
          </w:p>
        </w:tc>
        <w:tc>
          <w:tcPr>
            <w:tcW w:w="588" w:type="dxa"/>
            <w:tcBorders>
              <w:top w:val="nil"/>
              <w:left w:val="single" w:sz="4" w:space="0" w:color="auto"/>
              <w:bottom w:val="nil"/>
              <w:right w:val="single" w:sz="6" w:space="0" w:color="auto"/>
            </w:tcBorders>
          </w:tcPr>
          <w:p w14:paraId="183689B8" w14:textId="77777777" w:rsidR="00B52BFF" w:rsidRPr="00441CD0" w:rsidRDefault="00B52BFF" w:rsidP="00EE6349">
            <w:pPr>
              <w:pStyle w:val="TAC"/>
            </w:pPr>
          </w:p>
        </w:tc>
      </w:tr>
      <w:tr w:rsidR="00B52BFF" w:rsidRPr="00441CD0" w14:paraId="2B290F75" w14:textId="77777777" w:rsidTr="00EE6349">
        <w:trPr>
          <w:jc w:val="center"/>
        </w:trPr>
        <w:tc>
          <w:tcPr>
            <w:tcW w:w="151" w:type="dxa"/>
            <w:tcBorders>
              <w:top w:val="nil"/>
              <w:left w:val="single" w:sz="6" w:space="0" w:color="auto"/>
              <w:bottom w:val="nil"/>
              <w:right w:val="nil"/>
            </w:tcBorders>
          </w:tcPr>
          <w:p w14:paraId="6F7421B3" w14:textId="77777777" w:rsidR="00B52BFF" w:rsidRPr="00441CD0" w:rsidRDefault="00B52BFF" w:rsidP="00EE6349">
            <w:pPr>
              <w:pStyle w:val="TAC"/>
            </w:pPr>
          </w:p>
        </w:tc>
        <w:tc>
          <w:tcPr>
            <w:tcW w:w="1104" w:type="dxa"/>
            <w:tcBorders>
              <w:top w:val="nil"/>
              <w:left w:val="nil"/>
              <w:bottom w:val="nil"/>
              <w:right w:val="single" w:sz="4" w:space="0" w:color="auto"/>
            </w:tcBorders>
            <w:hideMark/>
          </w:tcPr>
          <w:p w14:paraId="553DD087" w14:textId="77777777" w:rsidR="00B52BFF" w:rsidRPr="00441CD0" w:rsidRDefault="00B52BFF" w:rsidP="00EE6349">
            <w:pPr>
              <w:pStyle w:val="TAC"/>
            </w:pPr>
            <w:r w:rsidRPr="00441CD0">
              <w:t>p to (p+15)</w:t>
            </w:r>
          </w:p>
        </w:tc>
        <w:tc>
          <w:tcPr>
            <w:tcW w:w="4704" w:type="dxa"/>
            <w:gridSpan w:val="8"/>
            <w:tcBorders>
              <w:top w:val="single" w:sz="4" w:space="0" w:color="auto"/>
              <w:left w:val="single" w:sz="4" w:space="0" w:color="auto"/>
              <w:bottom w:val="single" w:sz="4" w:space="0" w:color="auto"/>
              <w:right w:val="single" w:sz="4" w:space="0" w:color="auto"/>
            </w:tcBorders>
            <w:hideMark/>
          </w:tcPr>
          <w:p w14:paraId="3F75B8AA" w14:textId="77777777" w:rsidR="00B52BFF" w:rsidRPr="00441CD0" w:rsidRDefault="00B52BFF" w:rsidP="00EE6349">
            <w:pPr>
              <w:pStyle w:val="TAC"/>
            </w:pPr>
            <w:r w:rsidRPr="00441CD0">
              <w:t xml:space="preserve">IPv6 address </w:t>
            </w:r>
          </w:p>
        </w:tc>
        <w:tc>
          <w:tcPr>
            <w:tcW w:w="588" w:type="dxa"/>
            <w:tcBorders>
              <w:top w:val="nil"/>
              <w:left w:val="single" w:sz="4" w:space="0" w:color="auto"/>
              <w:bottom w:val="nil"/>
              <w:right w:val="single" w:sz="6" w:space="0" w:color="auto"/>
            </w:tcBorders>
          </w:tcPr>
          <w:p w14:paraId="223A21A2" w14:textId="77777777" w:rsidR="00B52BFF" w:rsidRPr="00441CD0" w:rsidRDefault="00B52BFF" w:rsidP="00EE6349">
            <w:pPr>
              <w:pStyle w:val="TAC"/>
            </w:pPr>
          </w:p>
        </w:tc>
      </w:tr>
      <w:tr w:rsidR="00B52BFF" w:rsidRPr="00441CD0" w14:paraId="67A2C5A4" w14:textId="77777777" w:rsidTr="00EE6349">
        <w:trPr>
          <w:jc w:val="center"/>
        </w:trPr>
        <w:tc>
          <w:tcPr>
            <w:tcW w:w="151" w:type="dxa"/>
            <w:tcBorders>
              <w:top w:val="nil"/>
              <w:left w:val="single" w:sz="6" w:space="0" w:color="auto"/>
              <w:bottom w:val="nil"/>
              <w:right w:val="nil"/>
            </w:tcBorders>
          </w:tcPr>
          <w:p w14:paraId="6142B98B" w14:textId="77777777" w:rsidR="00B52BFF" w:rsidRPr="00441CD0" w:rsidRDefault="00B52BFF" w:rsidP="00EE6349">
            <w:pPr>
              <w:pStyle w:val="TAC"/>
            </w:pPr>
          </w:p>
        </w:tc>
        <w:tc>
          <w:tcPr>
            <w:tcW w:w="1104" w:type="dxa"/>
            <w:tcBorders>
              <w:top w:val="nil"/>
              <w:left w:val="nil"/>
              <w:bottom w:val="nil"/>
              <w:right w:val="single" w:sz="4" w:space="0" w:color="auto"/>
            </w:tcBorders>
            <w:hideMark/>
          </w:tcPr>
          <w:p w14:paraId="57D4F29F" w14:textId="77777777" w:rsidR="00B52BFF" w:rsidRPr="00441CD0" w:rsidRDefault="00B52BFF" w:rsidP="00EE6349">
            <w:pPr>
              <w:pStyle w:val="TAC"/>
            </w:pPr>
            <w:r w:rsidRPr="00441CD0">
              <w:t>q to (q+1)</w:t>
            </w:r>
          </w:p>
        </w:tc>
        <w:tc>
          <w:tcPr>
            <w:tcW w:w="4704" w:type="dxa"/>
            <w:gridSpan w:val="8"/>
            <w:tcBorders>
              <w:top w:val="single" w:sz="4" w:space="0" w:color="auto"/>
              <w:left w:val="single" w:sz="4" w:space="0" w:color="auto"/>
              <w:bottom w:val="single" w:sz="4" w:space="0" w:color="auto"/>
              <w:right w:val="single" w:sz="4" w:space="0" w:color="auto"/>
            </w:tcBorders>
            <w:hideMark/>
          </w:tcPr>
          <w:p w14:paraId="1F6C9189" w14:textId="77777777" w:rsidR="00B52BFF" w:rsidRPr="00441CD0" w:rsidRDefault="00B52BFF" w:rsidP="00EE6349">
            <w:pPr>
              <w:pStyle w:val="TAC"/>
            </w:pPr>
            <w:r w:rsidRPr="00441CD0">
              <w:t>Length of Destination Interface field</w:t>
            </w:r>
          </w:p>
        </w:tc>
        <w:tc>
          <w:tcPr>
            <w:tcW w:w="588" w:type="dxa"/>
            <w:tcBorders>
              <w:top w:val="nil"/>
              <w:left w:val="single" w:sz="4" w:space="0" w:color="auto"/>
              <w:bottom w:val="nil"/>
              <w:right w:val="single" w:sz="6" w:space="0" w:color="auto"/>
            </w:tcBorders>
          </w:tcPr>
          <w:p w14:paraId="2317EB18" w14:textId="77777777" w:rsidR="00B52BFF" w:rsidRPr="00441CD0" w:rsidRDefault="00B52BFF" w:rsidP="00EE6349">
            <w:pPr>
              <w:pStyle w:val="TAC"/>
            </w:pPr>
          </w:p>
        </w:tc>
      </w:tr>
      <w:tr w:rsidR="00B52BFF" w:rsidRPr="00441CD0" w14:paraId="27AB6C45" w14:textId="77777777" w:rsidTr="00EE6349">
        <w:trPr>
          <w:jc w:val="center"/>
        </w:trPr>
        <w:tc>
          <w:tcPr>
            <w:tcW w:w="151" w:type="dxa"/>
            <w:tcBorders>
              <w:top w:val="nil"/>
              <w:left w:val="single" w:sz="6" w:space="0" w:color="auto"/>
              <w:bottom w:val="nil"/>
              <w:right w:val="nil"/>
            </w:tcBorders>
          </w:tcPr>
          <w:p w14:paraId="6A85212E" w14:textId="77777777" w:rsidR="00B52BFF" w:rsidRPr="00441CD0" w:rsidRDefault="00B52BFF" w:rsidP="00EE6349">
            <w:pPr>
              <w:pStyle w:val="TAC"/>
            </w:pPr>
          </w:p>
        </w:tc>
        <w:tc>
          <w:tcPr>
            <w:tcW w:w="1104" w:type="dxa"/>
            <w:tcBorders>
              <w:top w:val="nil"/>
              <w:left w:val="nil"/>
              <w:bottom w:val="nil"/>
              <w:right w:val="single" w:sz="4" w:space="0" w:color="auto"/>
            </w:tcBorders>
            <w:hideMark/>
          </w:tcPr>
          <w:p w14:paraId="1056E48A" w14:textId="77777777" w:rsidR="00B52BFF" w:rsidRPr="00441CD0" w:rsidRDefault="00B52BFF" w:rsidP="00EE6349">
            <w:pPr>
              <w:pStyle w:val="TAC"/>
            </w:pPr>
            <w:r w:rsidRPr="00441CD0">
              <w:t>(q+2) to r</w:t>
            </w:r>
          </w:p>
        </w:tc>
        <w:tc>
          <w:tcPr>
            <w:tcW w:w="4704" w:type="dxa"/>
            <w:gridSpan w:val="8"/>
            <w:tcBorders>
              <w:top w:val="single" w:sz="4" w:space="0" w:color="auto"/>
              <w:left w:val="single" w:sz="4" w:space="0" w:color="auto"/>
              <w:bottom w:val="single" w:sz="4" w:space="0" w:color="auto"/>
              <w:right w:val="single" w:sz="4" w:space="0" w:color="auto"/>
            </w:tcBorders>
            <w:hideMark/>
          </w:tcPr>
          <w:p w14:paraId="708A3B27" w14:textId="77777777" w:rsidR="00B52BFF" w:rsidRPr="00441CD0" w:rsidRDefault="00B52BFF" w:rsidP="00EE6349">
            <w:pPr>
              <w:pStyle w:val="TAC"/>
            </w:pPr>
            <w:r w:rsidRPr="00441CD0">
              <w:t>Destination Interface field</w:t>
            </w:r>
          </w:p>
        </w:tc>
        <w:tc>
          <w:tcPr>
            <w:tcW w:w="588" w:type="dxa"/>
            <w:tcBorders>
              <w:top w:val="nil"/>
              <w:left w:val="single" w:sz="4" w:space="0" w:color="auto"/>
              <w:bottom w:val="nil"/>
              <w:right w:val="single" w:sz="6" w:space="0" w:color="auto"/>
            </w:tcBorders>
          </w:tcPr>
          <w:p w14:paraId="020C29C7" w14:textId="77777777" w:rsidR="00B52BFF" w:rsidRPr="00441CD0" w:rsidRDefault="00B52BFF" w:rsidP="00EE6349">
            <w:pPr>
              <w:pStyle w:val="TAC"/>
            </w:pPr>
          </w:p>
        </w:tc>
      </w:tr>
      <w:tr w:rsidR="00B52BFF" w:rsidRPr="00441CD0" w14:paraId="2CDDE1C3" w14:textId="77777777" w:rsidTr="00EE6349">
        <w:trPr>
          <w:jc w:val="center"/>
        </w:trPr>
        <w:tc>
          <w:tcPr>
            <w:tcW w:w="151" w:type="dxa"/>
            <w:tcBorders>
              <w:top w:val="nil"/>
              <w:left w:val="single" w:sz="6" w:space="0" w:color="auto"/>
              <w:bottom w:val="nil"/>
              <w:right w:val="nil"/>
            </w:tcBorders>
          </w:tcPr>
          <w:p w14:paraId="766556A7" w14:textId="77777777" w:rsidR="00B52BFF" w:rsidRPr="00441CD0" w:rsidRDefault="00B52BFF" w:rsidP="00EE6349">
            <w:pPr>
              <w:pStyle w:val="TAC"/>
            </w:pPr>
          </w:p>
        </w:tc>
        <w:tc>
          <w:tcPr>
            <w:tcW w:w="1104" w:type="dxa"/>
            <w:tcBorders>
              <w:top w:val="nil"/>
              <w:left w:val="nil"/>
              <w:bottom w:val="nil"/>
              <w:right w:val="single" w:sz="4" w:space="0" w:color="auto"/>
            </w:tcBorders>
            <w:hideMark/>
          </w:tcPr>
          <w:p w14:paraId="28BA2F5E" w14:textId="77777777" w:rsidR="00B52BFF" w:rsidRPr="00441CD0" w:rsidRDefault="00B52BFF" w:rsidP="00EE6349">
            <w:pPr>
              <w:pStyle w:val="TAC"/>
            </w:pPr>
            <w:r w:rsidRPr="00441CD0">
              <w:t>s to (s+1)</w:t>
            </w:r>
          </w:p>
        </w:tc>
        <w:tc>
          <w:tcPr>
            <w:tcW w:w="4704" w:type="dxa"/>
            <w:gridSpan w:val="8"/>
            <w:tcBorders>
              <w:top w:val="single" w:sz="4" w:space="0" w:color="auto"/>
              <w:left w:val="single" w:sz="4" w:space="0" w:color="auto"/>
              <w:bottom w:val="single" w:sz="4" w:space="0" w:color="auto"/>
              <w:right w:val="single" w:sz="4" w:space="0" w:color="auto"/>
            </w:tcBorders>
            <w:hideMark/>
          </w:tcPr>
          <w:p w14:paraId="09B7F5CE" w14:textId="77777777" w:rsidR="00B52BFF" w:rsidRPr="00441CD0" w:rsidRDefault="00B52BFF" w:rsidP="00EE6349">
            <w:pPr>
              <w:pStyle w:val="TAC"/>
            </w:pPr>
            <w:r w:rsidRPr="00441CD0">
              <w:t>Length of Network Instance field</w:t>
            </w:r>
          </w:p>
        </w:tc>
        <w:tc>
          <w:tcPr>
            <w:tcW w:w="588" w:type="dxa"/>
            <w:tcBorders>
              <w:top w:val="nil"/>
              <w:left w:val="single" w:sz="4" w:space="0" w:color="auto"/>
              <w:bottom w:val="nil"/>
              <w:right w:val="single" w:sz="6" w:space="0" w:color="auto"/>
            </w:tcBorders>
          </w:tcPr>
          <w:p w14:paraId="715D8C57" w14:textId="77777777" w:rsidR="00B52BFF" w:rsidRPr="00441CD0" w:rsidRDefault="00B52BFF" w:rsidP="00EE6349">
            <w:pPr>
              <w:pStyle w:val="TAC"/>
            </w:pPr>
          </w:p>
        </w:tc>
      </w:tr>
      <w:tr w:rsidR="00B52BFF" w:rsidRPr="00441CD0" w14:paraId="5E4E7436" w14:textId="77777777" w:rsidTr="00EE6349">
        <w:trPr>
          <w:jc w:val="center"/>
        </w:trPr>
        <w:tc>
          <w:tcPr>
            <w:tcW w:w="151" w:type="dxa"/>
            <w:tcBorders>
              <w:top w:val="nil"/>
              <w:left w:val="single" w:sz="6" w:space="0" w:color="auto"/>
              <w:bottom w:val="nil"/>
              <w:right w:val="nil"/>
            </w:tcBorders>
          </w:tcPr>
          <w:p w14:paraId="572ACEEE" w14:textId="77777777" w:rsidR="00B52BFF" w:rsidRPr="00441CD0" w:rsidRDefault="00B52BFF" w:rsidP="00EE6349">
            <w:pPr>
              <w:pStyle w:val="TAC"/>
            </w:pPr>
          </w:p>
        </w:tc>
        <w:tc>
          <w:tcPr>
            <w:tcW w:w="1104" w:type="dxa"/>
            <w:tcBorders>
              <w:top w:val="nil"/>
              <w:left w:val="nil"/>
              <w:bottom w:val="nil"/>
              <w:right w:val="single" w:sz="4" w:space="0" w:color="auto"/>
            </w:tcBorders>
            <w:hideMark/>
          </w:tcPr>
          <w:p w14:paraId="2051592E" w14:textId="77777777" w:rsidR="00B52BFF" w:rsidRPr="00441CD0" w:rsidRDefault="00B52BFF" w:rsidP="00EE6349">
            <w:pPr>
              <w:pStyle w:val="TAC"/>
            </w:pPr>
            <w:r w:rsidRPr="00441CD0">
              <w:t>(s+2) to t</w:t>
            </w:r>
          </w:p>
        </w:tc>
        <w:tc>
          <w:tcPr>
            <w:tcW w:w="4704" w:type="dxa"/>
            <w:gridSpan w:val="8"/>
            <w:tcBorders>
              <w:top w:val="single" w:sz="4" w:space="0" w:color="auto"/>
              <w:left w:val="single" w:sz="4" w:space="0" w:color="auto"/>
              <w:bottom w:val="single" w:sz="4" w:space="0" w:color="auto"/>
              <w:right w:val="single" w:sz="4" w:space="0" w:color="auto"/>
            </w:tcBorders>
            <w:hideMark/>
          </w:tcPr>
          <w:p w14:paraId="6BD6EF95" w14:textId="77777777" w:rsidR="00B52BFF" w:rsidRPr="00441CD0" w:rsidRDefault="00B52BFF" w:rsidP="00EE6349">
            <w:pPr>
              <w:pStyle w:val="TAC"/>
            </w:pPr>
            <w:r w:rsidRPr="00441CD0">
              <w:t>Network Instance field</w:t>
            </w:r>
          </w:p>
        </w:tc>
        <w:tc>
          <w:tcPr>
            <w:tcW w:w="588" w:type="dxa"/>
            <w:tcBorders>
              <w:top w:val="nil"/>
              <w:left w:val="single" w:sz="4" w:space="0" w:color="auto"/>
              <w:bottom w:val="nil"/>
              <w:right w:val="single" w:sz="6" w:space="0" w:color="auto"/>
            </w:tcBorders>
          </w:tcPr>
          <w:p w14:paraId="2FB217F9" w14:textId="77777777" w:rsidR="00B52BFF" w:rsidRPr="00441CD0" w:rsidRDefault="00B52BFF" w:rsidP="00EE6349">
            <w:pPr>
              <w:pStyle w:val="TAC"/>
            </w:pPr>
          </w:p>
        </w:tc>
      </w:tr>
      <w:tr w:rsidR="00B52BFF" w:rsidRPr="00441CD0" w14:paraId="43F80DFE" w14:textId="77777777" w:rsidTr="00EE6349">
        <w:trPr>
          <w:jc w:val="center"/>
        </w:trPr>
        <w:tc>
          <w:tcPr>
            <w:tcW w:w="151" w:type="dxa"/>
            <w:tcBorders>
              <w:top w:val="nil"/>
              <w:left w:val="single" w:sz="6" w:space="0" w:color="auto"/>
              <w:bottom w:val="single" w:sz="4" w:space="0" w:color="auto"/>
              <w:right w:val="nil"/>
            </w:tcBorders>
          </w:tcPr>
          <w:p w14:paraId="02CD23C6" w14:textId="77777777" w:rsidR="00B52BFF" w:rsidRPr="00441CD0" w:rsidRDefault="00B52BFF" w:rsidP="00EE6349">
            <w:pPr>
              <w:pStyle w:val="TAC"/>
            </w:pPr>
          </w:p>
        </w:tc>
        <w:tc>
          <w:tcPr>
            <w:tcW w:w="1104" w:type="dxa"/>
            <w:tcBorders>
              <w:top w:val="nil"/>
              <w:left w:val="nil"/>
              <w:bottom w:val="single" w:sz="4" w:space="0" w:color="auto"/>
              <w:right w:val="single" w:sz="4" w:space="0" w:color="auto"/>
            </w:tcBorders>
            <w:hideMark/>
          </w:tcPr>
          <w:p w14:paraId="12E2027A" w14:textId="77777777" w:rsidR="00B52BFF" w:rsidRPr="00441CD0" w:rsidRDefault="00B52BFF" w:rsidP="00EE6349">
            <w:pPr>
              <w:pStyle w:val="TAC"/>
            </w:pPr>
            <w:r w:rsidRPr="00441CD0">
              <w:t>k to (n+4)</w:t>
            </w:r>
          </w:p>
        </w:tc>
        <w:tc>
          <w:tcPr>
            <w:tcW w:w="4704" w:type="dxa"/>
            <w:gridSpan w:val="8"/>
            <w:tcBorders>
              <w:top w:val="single" w:sz="4" w:space="0" w:color="auto"/>
              <w:left w:val="single" w:sz="4" w:space="0" w:color="auto"/>
              <w:bottom w:val="single" w:sz="4" w:space="0" w:color="auto"/>
              <w:right w:val="single" w:sz="4" w:space="0" w:color="auto"/>
            </w:tcBorders>
            <w:hideMark/>
          </w:tcPr>
          <w:p w14:paraId="0385C7DC" w14:textId="77777777" w:rsidR="00B52BFF" w:rsidRPr="00441CD0" w:rsidRDefault="00B52BFF" w:rsidP="00EE6349">
            <w:pPr>
              <w:pStyle w:val="TAC"/>
            </w:pPr>
            <w:r w:rsidRPr="00441CD0">
              <w:t>These octet(s) is/are present only if explicitly specified</w:t>
            </w:r>
          </w:p>
        </w:tc>
        <w:tc>
          <w:tcPr>
            <w:tcW w:w="588" w:type="dxa"/>
            <w:tcBorders>
              <w:top w:val="nil"/>
              <w:left w:val="single" w:sz="4" w:space="0" w:color="auto"/>
              <w:bottom w:val="single" w:sz="4" w:space="0" w:color="auto"/>
              <w:right w:val="single" w:sz="6" w:space="0" w:color="auto"/>
            </w:tcBorders>
          </w:tcPr>
          <w:p w14:paraId="3E50FC9E" w14:textId="77777777" w:rsidR="00B52BFF" w:rsidRPr="00441CD0" w:rsidRDefault="00B52BFF" w:rsidP="00EE6349">
            <w:pPr>
              <w:pStyle w:val="TAC"/>
            </w:pPr>
          </w:p>
        </w:tc>
      </w:tr>
    </w:tbl>
    <w:p w14:paraId="1E3DA5E3" w14:textId="77777777" w:rsidR="00B52BFF" w:rsidRPr="00441CD0" w:rsidRDefault="00B52BFF" w:rsidP="00B52BFF">
      <w:pPr>
        <w:pStyle w:val="TF"/>
        <w:spacing w:before="120"/>
      </w:pPr>
      <w:r w:rsidRPr="00441CD0">
        <w:t>Figure 8.2.70-1: Remote GTP-U Peer</w:t>
      </w:r>
    </w:p>
    <w:p w14:paraId="3E11BC6C" w14:textId="77777777" w:rsidR="00B52BFF" w:rsidRPr="00441CD0" w:rsidRDefault="00B52BFF" w:rsidP="00B52BFF">
      <w:r w:rsidRPr="00441CD0">
        <w:t>The following flags are coded within Octet 5:</w:t>
      </w:r>
    </w:p>
    <w:p w14:paraId="49765599" w14:textId="77777777" w:rsidR="00B52BFF" w:rsidRPr="00441CD0" w:rsidRDefault="00B52BFF" w:rsidP="00B52BFF">
      <w:pPr>
        <w:pStyle w:val="B1"/>
      </w:pPr>
      <w:r w:rsidRPr="00441CD0">
        <w:t>-</w:t>
      </w:r>
      <w:r w:rsidRPr="00441CD0">
        <w:tab/>
        <w:t>Bit 1 – V6: If this bit is set to "1", then the IPv6 address field shall be present, otherwise the IPv6 address field shall not be present.</w:t>
      </w:r>
    </w:p>
    <w:p w14:paraId="5BBEAAAB" w14:textId="77777777" w:rsidR="00B52BFF" w:rsidRPr="00441CD0" w:rsidRDefault="00B52BFF" w:rsidP="00B52BFF">
      <w:pPr>
        <w:pStyle w:val="B1"/>
      </w:pPr>
      <w:r w:rsidRPr="00441CD0">
        <w:t>-</w:t>
      </w:r>
      <w:r w:rsidRPr="00441CD0">
        <w:tab/>
        <w:t>Bit 2 – V4: If this bit is set to "1", then the IPv4 address field shall be present, otherwise the IPv4 address field shall not be present.</w:t>
      </w:r>
    </w:p>
    <w:p w14:paraId="3CA64507" w14:textId="77777777" w:rsidR="00B52BFF" w:rsidRPr="00441CD0" w:rsidRDefault="00B52BFF" w:rsidP="00B52BFF">
      <w:pPr>
        <w:pStyle w:val="B1"/>
      </w:pPr>
      <w:r w:rsidRPr="00441CD0">
        <w:t>-</w:t>
      </w:r>
      <w:r w:rsidRPr="00441CD0">
        <w:tab/>
        <w:t>Bit 3 – DI: If this bit is set to "1", then the Length of Destination Interface field and the Destination Interface field shall be present, otherwise both the Length of Destination Interface field and the Destination Interface field shall not be present.</w:t>
      </w:r>
    </w:p>
    <w:p w14:paraId="51B2EE64" w14:textId="77777777" w:rsidR="00B52BFF" w:rsidRPr="00441CD0" w:rsidRDefault="00B52BFF" w:rsidP="00B52BFF">
      <w:pPr>
        <w:pStyle w:val="B1"/>
      </w:pPr>
      <w:r w:rsidRPr="00441CD0">
        <w:t>-</w:t>
      </w:r>
      <w:r w:rsidRPr="00441CD0">
        <w:tab/>
        <w:t>Bit 4 – NI: If this bit is set to "1", then the Length of Network Instance field and the Network Instance field shall be present, otherwise both the Length of Network Instance field and the Network Instance field shall not be present.</w:t>
      </w:r>
    </w:p>
    <w:p w14:paraId="58704BCB" w14:textId="77777777" w:rsidR="00B52BFF" w:rsidRPr="00441CD0" w:rsidRDefault="00B52BFF" w:rsidP="00B52BFF">
      <w:pPr>
        <w:pStyle w:val="B1"/>
      </w:pPr>
      <w:r w:rsidRPr="00441CD0">
        <w:t>-</w:t>
      </w:r>
      <w:r w:rsidRPr="00441CD0">
        <w:tab/>
        <w:t>Bit 5 to 8 - Spare, for future use and set to "0".</w:t>
      </w:r>
    </w:p>
    <w:p w14:paraId="67187FF0" w14:textId="77777777" w:rsidR="00B52BFF" w:rsidRPr="00441CD0" w:rsidRDefault="00B52BFF" w:rsidP="00B52BFF">
      <w:r w:rsidRPr="00441CD0">
        <w:t>Either the V4 or the V6 bit shall be set to "1".</w:t>
      </w:r>
    </w:p>
    <w:p w14:paraId="31F1082F" w14:textId="77777777" w:rsidR="00B52BFF" w:rsidRPr="00441CD0" w:rsidRDefault="00B52BFF" w:rsidP="00B52BFF">
      <w:r w:rsidRPr="00441CD0">
        <w:t>Octets "m to (m+3)" and/or "p to (p+15)" (IPv4 address / IPv6 address fields), if present, shall contain the respective address values.</w:t>
      </w:r>
    </w:p>
    <w:p w14:paraId="06D3BF6E" w14:textId="36488709" w:rsidR="00B52BFF" w:rsidRPr="00441CD0" w:rsidRDefault="00B52BFF" w:rsidP="00B52BFF">
      <w:r w:rsidRPr="00441CD0">
        <w:t xml:space="preserve">The Destination Interface field, when present, shall be encoded as the same as Destination Interface IE </w:t>
      </w:r>
      <w:ins w:id="8" w:author="Ericsson Frank 2020 April v2" w:date="2020-04-07T10:43:00Z">
        <w:r w:rsidR="002F5321">
          <w:t xml:space="preserve">(from octet 5, i.e. excluding </w:t>
        </w:r>
      </w:ins>
      <w:ins w:id="9" w:author="Ericsson Frank 2020 April v2" w:date="2020-04-07T10:44:00Z">
        <w:r w:rsidR="002F5321">
          <w:t>Type</w:t>
        </w:r>
      </w:ins>
      <w:bookmarkStart w:id="10" w:name="_GoBack"/>
      <w:bookmarkEnd w:id="10"/>
      <w:ins w:id="11" w:author="Ericsson Frank 2020 April v2" w:date="2020-04-07T10:43:00Z">
        <w:r w:rsidR="002F5321">
          <w:t xml:space="preserve"> and </w:t>
        </w:r>
      </w:ins>
      <w:ins w:id="12" w:author="Ericsson Frank 2020 April v2" w:date="2020-04-07T10:44:00Z">
        <w:r w:rsidR="002F5321">
          <w:t>L</w:t>
        </w:r>
      </w:ins>
      <w:ins w:id="13" w:author="Ericsson Frank 2020 April v2" w:date="2020-04-07T10:43:00Z">
        <w:r w:rsidR="002F5321">
          <w:t>ength</w:t>
        </w:r>
      </w:ins>
      <w:ins w:id="14" w:author="Ericsson Frank 2020 April v2" w:date="2020-04-07T10:44:00Z">
        <w:r w:rsidR="002F5321">
          <w:t xml:space="preserve">) </w:t>
        </w:r>
      </w:ins>
      <w:r w:rsidRPr="00441CD0">
        <w:t>specified in clause 8.2.24.</w:t>
      </w:r>
    </w:p>
    <w:p w14:paraId="4F723633" w14:textId="5C94F49A" w:rsidR="005E15A1" w:rsidRDefault="00B52BFF" w:rsidP="00B52BFF">
      <w:pPr>
        <w:rPr>
          <w:lang w:val="en-US"/>
        </w:rPr>
      </w:pPr>
      <w:r w:rsidRPr="00441CD0">
        <w:t xml:space="preserve">The Network Instance field, when present, shall be encoded as the same as Network Instance IE </w:t>
      </w:r>
      <w:ins w:id="15" w:author="Ericsson Frank 2020 April v2" w:date="2020-04-07T10:44:00Z">
        <w:r w:rsidR="002F5321">
          <w:t xml:space="preserve">(from octet 5, i.e. excluding </w:t>
        </w:r>
        <w:r w:rsidR="002F5321">
          <w:t>T</w:t>
        </w:r>
        <w:r w:rsidR="002F5321">
          <w:t xml:space="preserve">ype and </w:t>
        </w:r>
        <w:r w:rsidR="002F5321">
          <w:t>L</w:t>
        </w:r>
        <w:r w:rsidR="002F5321">
          <w:t>ength)</w:t>
        </w:r>
        <w:r w:rsidR="002F5321">
          <w:t xml:space="preserve"> </w:t>
        </w:r>
      </w:ins>
      <w:r w:rsidRPr="00441CD0">
        <w:t>specified in clause 8.2.4.</w:t>
      </w:r>
    </w:p>
    <w:p w14:paraId="20FFCDAF" w14:textId="77777777" w:rsidR="00584D10" w:rsidRPr="006B5418" w:rsidRDefault="00584D10" w:rsidP="00584D1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2"/>
    <w:p w14:paraId="1082841A" w14:textId="77777777" w:rsidR="00584D10" w:rsidRDefault="00584D10">
      <w:pPr>
        <w:rPr>
          <w:noProof/>
        </w:rPr>
        <w:sectPr w:rsidR="00584D10">
          <w:headerReference w:type="even" r:id="rId16"/>
          <w:footnotePr>
            <w:numRestart w:val="eachSect"/>
          </w:footnotePr>
          <w:pgSz w:w="11907" w:h="16840" w:code="9"/>
          <w:pgMar w:top="1418" w:right="1134" w:bottom="1134" w:left="1134" w:header="680" w:footer="567" w:gutter="0"/>
          <w:cols w:space="720"/>
        </w:sectPr>
      </w:pPr>
    </w:p>
    <w:p w14:paraId="7A128A08"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AA028A1" w14:textId="77777777" w:rsidR="005E120D" w:rsidRDefault="005E120D">
      <w:r>
        <w:separator/>
      </w:r>
    </w:p>
  </w:endnote>
  <w:endnote w:type="continuationSeparator" w:id="0">
    <w:p w14:paraId="13A92E25" w14:textId="77777777" w:rsidR="005E120D" w:rsidRDefault="005E12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312F6B4" w14:textId="77777777" w:rsidR="005E120D" w:rsidRDefault="005E120D">
      <w:r>
        <w:separator/>
      </w:r>
    </w:p>
  </w:footnote>
  <w:footnote w:type="continuationSeparator" w:id="0">
    <w:p w14:paraId="72A5F587" w14:textId="77777777" w:rsidR="005E120D" w:rsidRDefault="005E120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A85F72" w14:textId="77777777" w:rsidR="00411108" w:rsidRDefault="0041110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ADF556" w14:textId="77777777" w:rsidR="00411108" w:rsidRDefault="004111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055349" w14:textId="77777777" w:rsidR="00411108" w:rsidRDefault="004111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A0178A" w14:textId="77777777" w:rsidR="00411108" w:rsidRDefault="004111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Frank 2020 April v2">
    <w15:presenceInfo w15:providerId="None" w15:userId="Ericsson Frank 2020 April 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273"/>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5798"/>
    <w:rsid w:val="00022E4A"/>
    <w:rsid w:val="00032657"/>
    <w:rsid w:val="00093E53"/>
    <w:rsid w:val="000A1F6F"/>
    <w:rsid w:val="000A4093"/>
    <w:rsid w:val="000A6394"/>
    <w:rsid w:val="000B7FED"/>
    <w:rsid w:val="000C038A"/>
    <w:rsid w:val="000C1615"/>
    <w:rsid w:val="000C6598"/>
    <w:rsid w:val="000F10A5"/>
    <w:rsid w:val="0011117F"/>
    <w:rsid w:val="00125790"/>
    <w:rsid w:val="00132ECD"/>
    <w:rsid w:val="00145D43"/>
    <w:rsid w:val="00155AA6"/>
    <w:rsid w:val="00155D8D"/>
    <w:rsid w:val="00170255"/>
    <w:rsid w:val="00173FC8"/>
    <w:rsid w:val="001747CF"/>
    <w:rsid w:val="00176078"/>
    <w:rsid w:val="00192C46"/>
    <w:rsid w:val="001A08B3"/>
    <w:rsid w:val="001A367B"/>
    <w:rsid w:val="001A7B60"/>
    <w:rsid w:val="001B52F0"/>
    <w:rsid w:val="001B7A65"/>
    <w:rsid w:val="001D7AF6"/>
    <w:rsid w:val="001E094C"/>
    <w:rsid w:val="001E29C1"/>
    <w:rsid w:val="001E41F3"/>
    <w:rsid w:val="002229CE"/>
    <w:rsid w:val="0023198E"/>
    <w:rsid w:val="00247A01"/>
    <w:rsid w:val="0026004D"/>
    <w:rsid w:val="002640DD"/>
    <w:rsid w:val="00275D12"/>
    <w:rsid w:val="00283623"/>
    <w:rsid w:val="00284FEB"/>
    <w:rsid w:val="002860C4"/>
    <w:rsid w:val="002B4431"/>
    <w:rsid w:val="002B5741"/>
    <w:rsid w:val="002C5649"/>
    <w:rsid w:val="002C7D9C"/>
    <w:rsid w:val="002D5DAC"/>
    <w:rsid w:val="002D62C9"/>
    <w:rsid w:val="002F5321"/>
    <w:rsid w:val="002F6B1C"/>
    <w:rsid w:val="002F79F5"/>
    <w:rsid w:val="00305409"/>
    <w:rsid w:val="003073D4"/>
    <w:rsid w:val="003376B7"/>
    <w:rsid w:val="00340F5E"/>
    <w:rsid w:val="003609EF"/>
    <w:rsid w:val="0036231A"/>
    <w:rsid w:val="00374DD4"/>
    <w:rsid w:val="00382C50"/>
    <w:rsid w:val="00386EF0"/>
    <w:rsid w:val="00391C01"/>
    <w:rsid w:val="003B3546"/>
    <w:rsid w:val="003C2FB3"/>
    <w:rsid w:val="003C3E53"/>
    <w:rsid w:val="003E08EC"/>
    <w:rsid w:val="003E1A36"/>
    <w:rsid w:val="003F4438"/>
    <w:rsid w:val="00410371"/>
    <w:rsid w:val="00411108"/>
    <w:rsid w:val="004242F1"/>
    <w:rsid w:val="00462CFA"/>
    <w:rsid w:val="00484E51"/>
    <w:rsid w:val="00487A3F"/>
    <w:rsid w:val="004A6C17"/>
    <w:rsid w:val="004B57F5"/>
    <w:rsid w:val="004B75B7"/>
    <w:rsid w:val="004C7714"/>
    <w:rsid w:val="004E1669"/>
    <w:rsid w:val="004F5FC1"/>
    <w:rsid w:val="004F7DFB"/>
    <w:rsid w:val="00507C7A"/>
    <w:rsid w:val="0051580D"/>
    <w:rsid w:val="00527EB0"/>
    <w:rsid w:val="00534B83"/>
    <w:rsid w:val="00535083"/>
    <w:rsid w:val="00547111"/>
    <w:rsid w:val="00564ECA"/>
    <w:rsid w:val="00570453"/>
    <w:rsid w:val="00584D10"/>
    <w:rsid w:val="005901D1"/>
    <w:rsid w:val="00592D74"/>
    <w:rsid w:val="00594508"/>
    <w:rsid w:val="00597201"/>
    <w:rsid w:val="005A3A89"/>
    <w:rsid w:val="005D27D2"/>
    <w:rsid w:val="005D5F54"/>
    <w:rsid w:val="005E120D"/>
    <w:rsid w:val="005E15A1"/>
    <w:rsid w:val="005E2C44"/>
    <w:rsid w:val="005F0612"/>
    <w:rsid w:val="005F3674"/>
    <w:rsid w:val="005F73DC"/>
    <w:rsid w:val="006044C4"/>
    <w:rsid w:val="006135A5"/>
    <w:rsid w:val="00621188"/>
    <w:rsid w:val="006257ED"/>
    <w:rsid w:val="006441E8"/>
    <w:rsid w:val="0065568E"/>
    <w:rsid w:val="00657E56"/>
    <w:rsid w:val="00671F52"/>
    <w:rsid w:val="006775A2"/>
    <w:rsid w:val="00692DCB"/>
    <w:rsid w:val="00694013"/>
    <w:rsid w:val="00695808"/>
    <w:rsid w:val="00695A33"/>
    <w:rsid w:val="00695B4A"/>
    <w:rsid w:val="00695F3D"/>
    <w:rsid w:val="00696688"/>
    <w:rsid w:val="006A3253"/>
    <w:rsid w:val="006B46FB"/>
    <w:rsid w:val="006E1F1F"/>
    <w:rsid w:val="006E21FB"/>
    <w:rsid w:val="006F3AF7"/>
    <w:rsid w:val="00701887"/>
    <w:rsid w:val="00707389"/>
    <w:rsid w:val="00720893"/>
    <w:rsid w:val="00722FD2"/>
    <w:rsid w:val="00727FC5"/>
    <w:rsid w:val="00733462"/>
    <w:rsid w:val="00737857"/>
    <w:rsid w:val="00761161"/>
    <w:rsid w:val="00792342"/>
    <w:rsid w:val="007977A8"/>
    <w:rsid w:val="007B1790"/>
    <w:rsid w:val="007B512A"/>
    <w:rsid w:val="007C2097"/>
    <w:rsid w:val="007D5B17"/>
    <w:rsid w:val="007D636B"/>
    <w:rsid w:val="007D6A07"/>
    <w:rsid w:val="007D749C"/>
    <w:rsid w:val="007E3BF1"/>
    <w:rsid w:val="007F7259"/>
    <w:rsid w:val="008040A8"/>
    <w:rsid w:val="00812FB4"/>
    <w:rsid w:val="008279FA"/>
    <w:rsid w:val="00831D3D"/>
    <w:rsid w:val="008520D8"/>
    <w:rsid w:val="008626E7"/>
    <w:rsid w:val="00867139"/>
    <w:rsid w:val="00867E58"/>
    <w:rsid w:val="00870EE7"/>
    <w:rsid w:val="00877CB5"/>
    <w:rsid w:val="00882A90"/>
    <w:rsid w:val="008863B9"/>
    <w:rsid w:val="008868E1"/>
    <w:rsid w:val="008A45A6"/>
    <w:rsid w:val="008B4CD6"/>
    <w:rsid w:val="008C096D"/>
    <w:rsid w:val="008F193E"/>
    <w:rsid w:val="008F319F"/>
    <w:rsid w:val="008F686C"/>
    <w:rsid w:val="008F68B0"/>
    <w:rsid w:val="00907D78"/>
    <w:rsid w:val="009148DE"/>
    <w:rsid w:val="0092495A"/>
    <w:rsid w:val="0093075A"/>
    <w:rsid w:val="00941E30"/>
    <w:rsid w:val="00950F75"/>
    <w:rsid w:val="009777D9"/>
    <w:rsid w:val="00991B88"/>
    <w:rsid w:val="009A5753"/>
    <w:rsid w:val="009A579D"/>
    <w:rsid w:val="009B1B21"/>
    <w:rsid w:val="009B494D"/>
    <w:rsid w:val="009E1A27"/>
    <w:rsid w:val="009E3297"/>
    <w:rsid w:val="009F734F"/>
    <w:rsid w:val="00A10314"/>
    <w:rsid w:val="00A12165"/>
    <w:rsid w:val="00A1781F"/>
    <w:rsid w:val="00A246B6"/>
    <w:rsid w:val="00A40369"/>
    <w:rsid w:val="00A42287"/>
    <w:rsid w:val="00A47E70"/>
    <w:rsid w:val="00A508BD"/>
    <w:rsid w:val="00A50CF0"/>
    <w:rsid w:val="00A64766"/>
    <w:rsid w:val="00A7671C"/>
    <w:rsid w:val="00A832B2"/>
    <w:rsid w:val="00A93856"/>
    <w:rsid w:val="00AA2CBC"/>
    <w:rsid w:val="00AC5820"/>
    <w:rsid w:val="00AC633F"/>
    <w:rsid w:val="00AD172E"/>
    <w:rsid w:val="00AD1CD8"/>
    <w:rsid w:val="00AD4AE1"/>
    <w:rsid w:val="00AD5FB2"/>
    <w:rsid w:val="00AE1D71"/>
    <w:rsid w:val="00B258BB"/>
    <w:rsid w:val="00B52BFF"/>
    <w:rsid w:val="00B67B97"/>
    <w:rsid w:val="00B70173"/>
    <w:rsid w:val="00B92038"/>
    <w:rsid w:val="00B92AEF"/>
    <w:rsid w:val="00B93CDC"/>
    <w:rsid w:val="00B94136"/>
    <w:rsid w:val="00B968C8"/>
    <w:rsid w:val="00BA3EC5"/>
    <w:rsid w:val="00BA51D9"/>
    <w:rsid w:val="00BB37C9"/>
    <w:rsid w:val="00BB5DFC"/>
    <w:rsid w:val="00BD2111"/>
    <w:rsid w:val="00BD279D"/>
    <w:rsid w:val="00BD485E"/>
    <w:rsid w:val="00BD6BB8"/>
    <w:rsid w:val="00BE116D"/>
    <w:rsid w:val="00BE3937"/>
    <w:rsid w:val="00BE4ADF"/>
    <w:rsid w:val="00C02899"/>
    <w:rsid w:val="00C02E9D"/>
    <w:rsid w:val="00C4319E"/>
    <w:rsid w:val="00C45B2C"/>
    <w:rsid w:val="00C57E60"/>
    <w:rsid w:val="00C66BA2"/>
    <w:rsid w:val="00C7186F"/>
    <w:rsid w:val="00C82FAC"/>
    <w:rsid w:val="00C87821"/>
    <w:rsid w:val="00C95985"/>
    <w:rsid w:val="00CC5026"/>
    <w:rsid w:val="00CC5630"/>
    <w:rsid w:val="00CC68D0"/>
    <w:rsid w:val="00CE3483"/>
    <w:rsid w:val="00CE69EC"/>
    <w:rsid w:val="00CF46E7"/>
    <w:rsid w:val="00D03F9A"/>
    <w:rsid w:val="00D06D51"/>
    <w:rsid w:val="00D24991"/>
    <w:rsid w:val="00D50255"/>
    <w:rsid w:val="00D57FBE"/>
    <w:rsid w:val="00D66520"/>
    <w:rsid w:val="00D87AF5"/>
    <w:rsid w:val="00DA2191"/>
    <w:rsid w:val="00DE34CF"/>
    <w:rsid w:val="00DE6C85"/>
    <w:rsid w:val="00E10AB7"/>
    <w:rsid w:val="00E13F3D"/>
    <w:rsid w:val="00E26544"/>
    <w:rsid w:val="00E34898"/>
    <w:rsid w:val="00E41E92"/>
    <w:rsid w:val="00E8079D"/>
    <w:rsid w:val="00EB09B7"/>
    <w:rsid w:val="00EB4632"/>
    <w:rsid w:val="00EE7D7C"/>
    <w:rsid w:val="00EF498B"/>
    <w:rsid w:val="00F24B39"/>
    <w:rsid w:val="00F25D98"/>
    <w:rsid w:val="00F300FB"/>
    <w:rsid w:val="00F3213B"/>
    <w:rsid w:val="00F62E1A"/>
    <w:rsid w:val="00F840F8"/>
    <w:rsid w:val="00FA1E9D"/>
    <w:rsid w:val="00FA27EF"/>
    <w:rsid w:val="00FB6386"/>
    <w:rsid w:val="00FF716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89C6B3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C02899"/>
    <w:rPr>
      <w:rFonts w:ascii="Times New Roman" w:hAnsi="Times New Roman"/>
      <w:lang w:val="en-GB" w:eastAsia="en-US"/>
    </w:rPr>
  </w:style>
  <w:style w:type="character" w:customStyle="1" w:styleId="CommentTextChar">
    <w:name w:val="Comment Text Char"/>
    <w:link w:val="CommentText"/>
    <w:rsid w:val="00C02899"/>
    <w:rPr>
      <w:rFonts w:ascii="Times New Roman" w:hAnsi="Times New Roman"/>
      <w:lang w:val="en-GB" w:eastAsia="en-US"/>
    </w:rPr>
  </w:style>
  <w:style w:type="character" w:customStyle="1" w:styleId="TALChar">
    <w:name w:val="TAL Char"/>
    <w:link w:val="TAL"/>
    <w:qFormat/>
    <w:rsid w:val="00C02899"/>
    <w:rPr>
      <w:rFonts w:ascii="Arial" w:hAnsi="Arial"/>
      <w:sz w:val="18"/>
      <w:lang w:val="en-GB" w:eastAsia="en-US"/>
    </w:rPr>
  </w:style>
  <w:style w:type="character" w:customStyle="1" w:styleId="TACChar">
    <w:name w:val="TAC Char"/>
    <w:link w:val="TAC"/>
    <w:rsid w:val="00C02899"/>
    <w:rPr>
      <w:rFonts w:ascii="Arial" w:hAnsi="Arial"/>
      <w:sz w:val="18"/>
      <w:lang w:val="en-GB" w:eastAsia="en-US"/>
    </w:rPr>
  </w:style>
  <w:style w:type="character" w:customStyle="1" w:styleId="TAHChar">
    <w:name w:val="TAH Char"/>
    <w:link w:val="TAH"/>
    <w:qFormat/>
    <w:rsid w:val="00C02899"/>
    <w:rPr>
      <w:rFonts w:ascii="Arial" w:hAnsi="Arial"/>
      <w:b/>
      <w:sz w:val="18"/>
      <w:lang w:val="en-GB" w:eastAsia="en-US"/>
    </w:rPr>
  </w:style>
  <w:style w:type="character" w:customStyle="1" w:styleId="THChar">
    <w:name w:val="TH Char"/>
    <w:link w:val="TH"/>
    <w:qFormat/>
    <w:locked/>
    <w:rsid w:val="00C02899"/>
    <w:rPr>
      <w:rFonts w:ascii="Arial" w:hAnsi="Arial"/>
      <w:b/>
      <w:lang w:val="en-GB" w:eastAsia="en-US"/>
    </w:rPr>
  </w:style>
  <w:style w:type="character" w:customStyle="1" w:styleId="TANChar">
    <w:name w:val="TAN Char"/>
    <w:link w:val="TAN"/>
    <w:rsid w:val="00C02899"/>
    <w:rPr>
      <w:rFonts w:ascii="Arial" w:hAnsi="Arial"/>
      <w:sz w:val="18"/>
      <w:lang w:val="en-GB" w:eastAsia="en-US"/>
    </w:rPr>
  </w:style>
  <w:style w:type="character" w:customStyle="1" w:styleId="TFChar">
    <w:name w:val="TF Char"/>
    <w:link w:val="TF"/>
    <w:locked/>
    <w:rsid w:val="00C02899"/>
    <w:rPr>
      <w:rFonts w:ascii="Arial" w:hAnsi="Arial"/>
      <w:b/>
      <w:lang w:val="en-GB" w:eastAsia="en-US"/>
    </w:rPr>
  </w:style>
  <w:style w:type="character" w:customStyle="1" w:styleId="NOChar">
    <w:name w:val="NO Char"/>
    <w:link w:val="NO"/>
    <w:rsid w:val="00484E51"/>
    <w:rPr>
      <w:rFonts w:ascii="Times New Roman" w:hAnsi="Times New Roman"/>
      <w:lang w:val="en-GB" w:eastAsia="en-US"/>
    </w:rPr>
  </w:style>
  <w:style w:type="character" w:customStyle="1" w:styleId="EditorsNoteChar">
    <w:name w:val="Editor's Note Char"/>
    <w:aliases w:val="EN Char"/>
    <w:link w:val="EditorsNote"/>
    <w:locked/>
    <w:rsid w:val="000C1615"/>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1316301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WX745708\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83185B6FD968AC4F8244C98DADFCDDF2" ma:contentTypeVersion="10" ma:contentTypeDescription="Create a new document." ma:contentTypeScope="" ma:versionID="6408780d599ccf46b0216122a380db70">
  <xsd:schema xmlns:xsd="http://www.w3.org/2001/XMLSchema" xmlns:xs="http://www.w3.org/2001/XMLSchema" xmlns:p="http://schemas.microsoft.com/office/2006/metadata/properties" xmlns:ns3="71c5aaf6-e6ce-465b-b873-5148d2a4c105" xmlns:ns4="687e87d0-d0a8-4c48-8f94-14f0c67212c5" targetNamespace="http://schemas.microsoft.com/office/2006/metadata/properties" ma:root="true" ma:fieldsID="539a5f5410ac8906451797395e913b01" ns3:_="" ns4:_="">
    <xsd:import namespace="71c5aaf6-e6ce-465b-b873-5148d2a4c105"/>
    <xsd:import namespace="687e87d0-d0a8-4c48-8f94-14f0c67212c5"/>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Location"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687e87d0-d0a8-4c48-8f94-14f0c67212c5" elementFormDefault="qualified">
    <xsd:import namespace="http://schemas.microsoft.com/office/2006/documentManagement/types"/>
    <xsd:import namespace="http://schemas.microsoft.com/office/infopath/2007/PartnerControls"/>
    <xsd:element name="MediaServiceLocation" ma:index="12" nillable="true" ma:displayName="MediaServiceLocation" ma:internalName="MediaServiceLocation" ma:readOnly="true">
      <xsd:simpleType>
        <xsd:restriction base="dms:Text"/>
      </xsd:simpleType>
    </xsd:element>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DateTaken" ma:index="15" nillable="true" ma:displayName="MediaServiceDateTaken" ma:description="" ma:hidden="true" ma:internalName="MediaServiceDateTaken" ma:readOnly="true">
      <xsd:simpleType>
        <xsd:restriction base="dms:Text"/>
      </xsd:simpleType>
    </xsd:element>
    <xsd:element name="MediaServiceAutoTags" ma:index="16" nillable="true" ma:displayName="MediaServiceAutoTags" ma:description="" ma:internalName="MediaServiceAutoTags" ma:readOnly="true">
      <xsd:simpleType>
        <xsd:restriction base="dms:Text"/>
      </xsd:simpleType>
    </xsd:element>
    <xsd:element name="MediaServiceOCR" ma:index="17" nillable="true" ma:displayName="MediaServiceOCR"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5.xml><?xml version="1.0" encoding="utf-8"?>
<?mso-contentType ?>
<spe:Receivers xmlns:spe="http://schemas.microsoft.com/sharepoint/event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9AA99A-443D-49CE-B944-27B5462A2590}">
  <ds:schemaRefs>
    <ds:schemaRef ds:uri="Microsoft.SharePoint.Taxonomy.ContentTypeSync"/>
  </ds:schemaRefs>
</ds:datastoreItem>
</file>

<file path=customXml/itemProps2.xml><?xml version="1.0" encoding="utf-8"?>
<ds:datastoreItem xmlns:ds="http://schemas.openxmlformats.org/officeDocument/2006/customXml" ds:itemID="{CC439BF2-7A2B-4A0B-B00F-E783A70D4A6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687e87d0-d0a8-4c48-8f94-14f0c67212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6FA3198-4E9F-4549-ACC8-FC861C570706}">
  <ds:schemaRefs>
    <ds:schemaRef ds:uri="http://schemas.microsoft.com/sharepoint/v3/contenttype/forms"/>
  </ds:schemaRefs>
</ds:datastoreItem>
</file>

<file path=customXml/itemProps4.xml><?xml version="1.0" encoding="utf-8"?>
<ds:datastoreItem xmlns:ds="http://schemas.openxmlformats.org/officeDocument/2006/customXml" ds:itemID="{E7F379FE-D742-4445-9213-957F50100517}">
  <ds:schemaRefs>
    <ds:schemaRef ds:uri="http://schemas.microsoft.com/office/2006/metadata/properties"/>
    <ds:schemaRef ds:uri="http://schemas.microsoft.com/office/infopath/2007/PartnerControls"/>
    <ds:schemaRef ds:uri="71c5aaf6-e6ce-465b-b873-5148d2a4c105"/>
  </ds:schemaRefs>
</ds:datastoreItem>
</file>

<file path=customXml/itemProps5.xml><?xml version="1.0" encoding="utf-8"?>
<ds:datastoreItem xmlns:ds="http://schemas.openxmlformats.org/officeDocument/2006/customXml" ds:itemID="{DCB4E1D3-8CCD-4E3C-B5AC-91DFC9984B7B}">
  <ds:schemaRefs>
    <ds:schemaRef ds:uri="http://schemas.microsoft.com/sharepoint/events"/>
  </ds:schemaRefs>
</ds:datastoreItem>
</file>

<file path=customXml/itemProps6.xml><?xml version="1.0" encoding="utf-8"?>
<ds:datastoreItem xmlns:ds="http://schemas.openxmlformats.org/officeDocument/2006/customXml" ds:itemID="{828B20E1-9CFF-4AC5-9FA8-DBE3EC80D1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TotalTime>
  <Pages>3</Pages>
  <Words>678</Words>
  <Characters>3869</Characters>
  <Application>Microsoft Office Word</Application>
  <DocSecurity>0</DocSecurity>
  <Lines>32</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Frank 2020 April v2</cp:lastModifiedBy>
  <cp:revision>3</cp:revision>
  <cp:lastPrinted>1900-01-01T08:00:00Z</cp:lastPrinted>
  <dcterms:created xsi:type="dcterms:W3CDTF">2020-04-07T08:33:00Z</dcterms:created>
  <dcterms:modified xsi:type="dcterms:W3CDTF">2020-04-07T08:45:00Z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0x01010083185B6FD968AC4F8244C98DADFCDDF2</vt:lpwstr>
  </property>
  <property fmtid="{D5CDD505-2E9C-101B-9397-08002B2CF9AE}" pid="22" name="_2015_ms_pID_725343">
    <vt:lpwstr>(2)5YsirLTwyH6tWcy3YfOEsKppopl6ma9NcZmRAQDti/elAhdQpfx7n6l+WdrXt+MPvhrery5+
wzcUhqOxSki/gsg7ygAYqGOKkowShz2J8RX8dVLZsIXhsMSGtKLGmqYkk4EYkHBR+OasmrQ2
3/bL39Kartmfm7YG0aYTI0DJCSZr7uCOKYah0amqvE05IuuXIZLWvK8VyxVlUryJbiw322G3
1Qzhaxy8eh4/9Vjx6u</vt:lpwstr>
  </property>
  <property fmtid="{D5CDD505-2E9C-101B-9397-08002B2CF9AE}" pid="23" name="_2015_ms_pID_7253431">
    <vt:lpwstr>UWGsFdZyxgTOMWem454XqBTiCMd3+oh6KYBer1Wp1hSqbdW4RvNTcX
iPQI7IYANN2KEc1SQ04JphmJQpd35v8f0s8WgnRpw1C5Bq1wzhT4L6xz+sXBpAJ3XmWrWqCd
HZSooat/JY6lDen8wN1addkG51oLUKPVI8PrZRxsgUe4ENjpZl8ISwsnMYeMMjjMX5Q=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1586165783</vt:lpwstr>
  </property>
</Properties>
</file>